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0ED764" w14:textId="454DF0B4"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D702DF">
        <w:rPr>
          <w:b/>
          <w:noProof/>
          <w:sz w:val="24"/>
        </w:rPr>
        <w:t>2</w:t>
      </w:r>
      <w:r>
        <w:rPr>
          <w:b/>
          <w:noProof/>
          <w:sz w:val="24"/>
        </w:rPr>
        <w:t>-</w:t>
      </w:r>
      <w:r>
        <w:rPr>
          <w:rFonts w:hint="eastAsia"/>
          <w:b/>
          <w:noProof/>
          <w:sz w:val="24"/>
          <w:lang w:eastAsia="zh-CN"/>
        </w:rPr>
        <w:t>e</w:t>
      </w:r>
      <w:r w:rsidR="001E41F3">
        <w:rPr>
          <w:b/>
          <w:i/>
          <w:noProof/>
          <w:sz w:val="28"/>
        </w:rPr>
        <w:tab/>
      </w:r>
      <w:r w:rsidR="006F2F26" w:rsidRPr="006F2F26">
        <w:rPr>
          <w:b/>
          <w:i/>
          <w:noProof/>
          <w:sz w:val="28"/>
        </w:rPr>
        <w:t>R5-214820</w:t>
      </w:r>
      <w:r w:rsidR="00945CA3" w:rsidRPr="00945CA3">
        <w:rPr>
          <w:b/>
          <w:i/>
          <w:noProof/>
          <w:sz w:val="28"/>
          <w:highlight w:val="yellow"/>
        </w:rPr>
        <w:t>r1</w:t>
      </w:r>
    </w:p>
    <w:p w14:paraId="4F69E627" w14:textId="77777777"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D702DF">
        <w:rPr>
          <w:b/>
          <w:noProof/>
          <w:sz w:val="24"/>
        </w:rPr>
        <w:t>16</w:t>
      </w:r>
      <w:r w:rsidRPr="00090520">
        <w:rPr>
          <w:b/>
          <w:noProof/>
          <w:sz w:val="24"/>
        </w:rPr>
        <w:t xml:space="preserve">th </w:t>
      </w:r>
      <w:r w:rsidRPr="00090520">
        <w:rPr>
          <w:b/>
          <w:noProof/>
          <w:sz w:val="24"/>
        </w:rPr>
        <w:fldChar w:fldCharType="end"/>
      </w:r>
      <w:r w:rsidR="00D702DF">
        <w:rPr>
          <w:b/>
          <w:noProof/>
          <w:sz w:val="24"/>
        </w:rPr>
        <w:t>Aug</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D702DF">
        <w:rPr>
          <w:b/>
          <w:noProof/>
          <w:sz w:val="24"/>
        </w:rPr>
        <w:t>27</w:t>
      </w:r>
      <w:r w:rsidRPr="00090520">
        <w:rPr>
          <w:b/>
          <w:noProof/>
          <w:sz w:val="24"/>
        </w:rPr>
        <w:t xml:space="preserve">th </w:t>
      </w:r>
      <w:r w:rsidR="00D702DF">
        <w:rPr>
          <w:b/>
          <w:noProof/>
          <w:sz w:val="24"/>
        </w:rPr>
        <w:t>Aug</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14:paraId="5AB5D8B5" w14:textId="77777777" w:rsidTr="00547111">
        <w:tc>
          <w:tcPr>
            <w:tcW w:w="9641" w:type="dxa"/>
            <w:gridSpan w:val="9"/>
            <w:tcBorders>
              <w:top w:val="single" w:sz="4" w:space="0" w:color="auto"/>
              <w:left w:val="single" w:sz="4" w:space="0" w:color="auto"/>
              <w:right w:val="single" w:sz="4" w:space="0" w:color="auto"/>
            </w:tcBorders>
          </w:tcPr>
          <w:p w14:paraId="2CAF434E" w14:textId="77777777"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14:paraId="0A5ED491" w14:textId="77777777" w:rsidTr="00547111">
        <w:tc>
          <w:tcPr>
            <w:tcW w:w="9641" w:type="dxa"/>
            <w:gridSpan w:val="9"/>
            <w:tcBorders>
              <w:left w:val="single" w:sz="4" w:space="0" w:color="auto"/>
              <w:right w:val="single" w:sz="4" w:space="0" w:color="auto"/>
            </w:tcBorders>
          </w:tcPr>
          <w:p w14:paraId="0D477BA3" w14:textId="77777777" w:rsidR="001E41F3" w:rsidRPr="004A220A" w:rsidRDefault="001E41F3">
            <w:pPr>
              <w:pStyle w:val="CRCoverPage"/>
              <w:spacing w:after="0"/>
              <w:jc w:val="center"/>
              <w:rPr>
                <w:noProof/>
              </w:rPr>
            </w:pPr>
            <w:r w:rsidRPr="004A220A">
              <w:rPr>
                <w:b/>
                <w:noProof/>
                <w:sz w:val="32"/>
              </w:rPr>
              <w:t>CHANGE REQUEST</w:t>
            </w:r>
          </w:p>
        </w:tc>
      </w:tr>
      <w:tr w:rsidR="001E41F3" w:rsidRPr="004A220A" w14:paraId="638B2EBD" w14:textId="77777777" w:rsidTr="00547111">
        <w:tc>
          <w:tcPr>
            <w:tcW w:w="9641" w:type="dxa"/>
            <w:gridSpan w:val="9"/>
            <w:tcBorders>
              <w:left w:val="single" w:sz="4" w:space="0" w:color="auto"/>
              <w:right w:val="single" w:sz="4" w:space="0" w:color="auto"/>
            </w:tcBorders>
          </w:tcPr>
          <w:p w14:paraId="730D6290" w14:textId="77777777" w:rsidR="001E41F3" w:rsidRPr="004A220A" w:rsidRDefault="001E41F3">
            <w:pPr>
              <w:pStyle w:val="CRCoverPage"/>
              <w:spacing w:after="0"/>
              <w:rPr>
                <w:noProof/>
                <w:sz w:val="8"/>
                <w:szCs w:val="8"/>
              </w:rPr>
            </w:pPr>
          </w:p>
        </w:tc>
      </w:tr>
      <w:tr w:rsidR="001E41F3" w:rsidRPr="004A220A" w14:paraId="331F05FA" w14:textId="77777777" w:rsidTr="00547111">
        <w:tc>
          <w:tcPr>
            <w:tcW w:w="142" w:type="dxa"/>
            <w:tcBorders>
              <w:left w:val="single" w:sz="4" w:space="0" w:color="auto"/>
            </w:tcBorders>
          </w:tcPr>
          <w:p w14:paraId="6D8CEF62" w14:textId="77777777" w:rsidR="001E41F3" w:rsidRPr="004A220A" w:rsidRDefault="001E41F3">
            <w:pPr>
              <w:pStyle w:val="CRCoverPage"/>
              <w:spacing w:after="0"/>
              <w:jc w:val="right"/>
              <w:rPr>
                <w:noProof/>
              </w:rPr>
            </w:pPr>
          </w:p>
        </w:tc>
        <w:tc>
          <w:tcPr>
            <w:tcW w:w="1559" w:type="dxa"/>
            <w:shd w:val="pct30" w:color="FFFF00" w:fill="auto"/>
          </w:tcPr>
          <w:p w14:paraId="52C883ED" w14:textId="77777777" w:rsidR="001E41F3" w:rsidRPr="004A220A" w:rsidRDefault="003D4A19" w:rsidP="004C52E5">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w:t>
            </w:r>
            <w:r w:rsidR="00BE6B48">
              <w:rPr>
                <w:b/>
                <w:noProof/>
                <w:sz w:val="28"/>
              </w:rPr>
              <w:t>4</w:t>
            </w:r>
            <w:r w:rsidRPr="004A220A">
              <w:rPr>
                <w:b/>
                <w:noProof/>
                <w:sz w:val="28"/>
              </w:rPr>
              <w:t>.</w:t>
            </w:r>
            <w:r w:rsidR="00BE6B48">
              <w:rPr>
                <w:b/>
                <w:noProof/>
                <w:sz w:val="28"/>
              </w:rPr>
              <w:t>229</w:t>
            </w:r>
            <w:r w:rsidRPr="004A220A">
              <w:rPr>
                <w:b/>
                <w:noProof/>
                <w:sz w:val="28"/>
              </w:rPr>
              <w:t>-</w:t>
            </w:r>
            <w:r w:rsidRPr="004A220A">
              <w:rPr>
                <w:b/>
                <w:noProof/>
                <w:sz w:val="28"/>
              </w:rPr>
              <w:fldChar w:fldCharType="end"/>
            </w:r>
            <w:r w:rsidR="004C52E5">
              <w:rPr>
                <w:b/>
                <w:noProof/>
                <w:sz w:val="28"/>
              </w:rPr>
              <w:t>5</w:t>
            </w:r>
          </w:p>
        </w:tc>
        <w:tc>
          <w:tcPr>
            <w:tcW w:w="709" w:type="dxa"/>
          </w:tcPr>
          <w:p w14:paraId="717A08B7" w14:textId="77777777"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14:paraId="71AD4AB7" w14:textId="20ABACA2" w:rsidR="001E41F3" w:rsidRPr="004A220A" w:rsidRDefault="006F2F26" w:rsidP="00547111">
            <w:pPr>
              <w:pStyle w:val="CRCoverPage"/>
              <w:spacing w:after="0"/>
              <w:rPr>
                <w:noProof/>
              </w:rPr>
            </w:pPr>
            <w:r w:rsidRPr="006F2F26">
              <w:rPr>
                <w:b/>
                <w:noProof/>
                <w:sz w:val="28"/>
              </w:rPr>
              <w:t>0198</w:t>
            </w:r>
          </w:p>
        </w:tc>
        <w:tc>
          <w:tcPr>
            <w:tcW w:w="709" w:type="dxa"/>
          </w:tcPr>
          <w:p w14:paraId="20184099" w14:textId="77777777"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14:paraId="5D72F9A2" w14:textId="77777777"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14:paraId="1EDFA3B4" w14:textId="77777777"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14:paraId="049800CB" w14:textId="77777777" w:rsidR="001E41F3" w:rsidRPr="004A220A" w:rsidRDefault="00BE6B48" w:rsidP="004C52E5">
            <w:pPr>
              <w:pStyle w:val="CRCoverPage"/>
              <w:spacing w:after="0"/>
              <w:jc w:val="center"/>
              <w:rPr>
                <w:noProof/>
                <w:sz w:val="28"/>
              </w:rPr>
            </w:pPr>
            <w:r>
              <w:rPr>
                <w:b/>
                <w:noProof/>
                <w:sz w:val="28"/>
              </w:rPr>
              <w:t>15.</w:t>
            </w:r>
            <w:r w:rsidR="004C52E5">
              <w:rPr>
                <w:b/>
                <w:noProof/>
                <w:sz w:val="28"/>
              </w:rPr>
              <w:t>4</w:t>
            </w:r>
            <w:r w:rsidR="003D4A19" w:rsidRPr="004A220A">
              <w:rPr>
                <w:b/>
                <w:noProof/>
                <w:sz w:val="28"/>
              </w:rPr>
              <w:t>.</w:t>
            </w:r>
            <w:r>
              <w:rPr>
                <w:b/>
                <w:noProof/>
                <w:sz w:val="28"/>
              </w:rPr>
              <w:t>0</w:t>
            </w:r>
          </w:p>
        </w:tc>
        <w:tc>
          <w:tcPr>
            <w:tcW w:w="143" w:type="dxa"/>
            <w:tcBorders>
              <w:right w:val="single" w:sz="4" w:space="0" w:color="auto"/>
            </w:tcBorders>
          </w:tcPr>
          <w:p w14:paraId="56631B66" w14:textId="77777777" w:rsidR="001E41F3" w:rsidRPr="004A220A" w:rsidRDefault="001E41F3">
            <w:pPr>
              <w:pStyle w:val="CRCoverPage"/>
              <w:spacing w:after="0"/>
              <w:rPr>
                <w:noProof/>
              </w:rPr>
            </w:pPr>
          </w:p>
        </w:tc>
      </w:tr>
      <w:tr w:rsidR="001E41F3" w:rsidRPr="004A220A" w14:paraId="36486560" w14:textId="77777777" w:rsidTr="00547111">
        <w:tc>
          <w:tcPr>
            <w:tcW w:w="9641" w:type="dxa"/>
            <w:gridSpan w:val="9"/>
            <w:tcBorders>
              <w:left w:val="single" w:sz="4" w:space="0" w:color="auto"/>
              <w:right w:val="single" w:sz="4" w:space="0" w:color="auto"/>
            </w:tcBorders>
          </w:tcPr>
          <w:p w14:paraId="48350D34" w14:textId="77777777" w:rsidR="001E41F3" w:rsidRPr="004A220A" w:rsidRDefault="001E41F3">
            <w:pPr>
              <w:pStyle w:val="CRCoverPage"/>
              <w:spacing w:after="0"/>
              <w:rPr>
                <w:noProof/>
              </w:rPr>
            </w:pPr>
          </w:p>
        </w:tc>
      </w:tr>
      <w:tr w:rsidR="001E41F3" w:rsidRPr="004A220A" w14:paraId="676C648B" w14:textId="77777777" w:rsidTr="00547111">
        <w:tc>
          <w:tcPr>
            <w:tcW w:w="9641" w:type="dxa"/>
            <w:gridSpan w:val="9"/>
            <w:tcBorders>
              <w:top w:val="single" w:sz="4" w:space="0" w:color="auto"/>
            </w:tcBorders>
          </w:tcPr>
          <w:p w14:paraId="1265D36B" w14:textId="77777777"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14:paraId="5014E101" w14:textId="77777777" w:rsidTr="00547111">
        <w:tc>
          <w:tcPr>
            <w:tcW w:w="9641" w:type="dxa"/>
            <w:gridSpan w:val="9"/>
          </w:tcPr>
          <w:p w14:paraId="445A1CEF" w14:textId="77777777" w:rsidR="001E41F3" w:rsidRPr="004A220A" w:rsidRDefault="001E41F3">
            <w:pPr>
              <w:pStyle w:val="CRCoverPage"/>
              <w:spacing w:after="0"/>
              <w:rPr>
                <w:noProof/>
                <w:sz w:val="8"/>
                <w:szCs w:val="8"/>
              </w:rPr>
            </w:pPr>
          </w:p>
        </w:tc>
      </w:tr>
    </w:tbl>
    <w:p w14:paraId="4C08B7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14:paraId="5EA62DB4" w14:textId="77777777" w:rsidTr="00A7671C">
        <w:tc>
          <w:tcPr>
            <w:tcW w:w="2835" w:type="dxa"/>
          </w:tcPr>
          <w:p w14:paraId="0577AF44" w14:textId="77777777"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14:paraId="5B8B78E7" w14:textId="77777777"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AA0E69" w14:textId="77777777" w:rsidR="00F25D98" w:rsidRPr="004A220A" w:rsidRDefault="00F25D98" w:rsidP="001E41F3">
            <w:pPr>
              <w:pStyle w:val="CRCoverPage"/>
              <w:spacing w:after="0"/>
              <w:jc w:val="center"/>
              <w:rPr>
                <w:b/>
                <w:caps/>
                <w:noProof/>
              </w:rPr>
            </w:pPr>
          </w:p>
        </w:tc>
        <w:tc>
          <w:tcPr>
            <w:tcW w:w="709" w:type="dxa"/>
            <w:tcBorders>
              <w:left w:val="single" w:sz="4" w:space="0" w:color="auto"/>
            </w:tcBorders>
          </w:tcPr>
          <w:p w14:paraId="66F79979" w14:textId="77777777"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C7B42A" w14:textId="77777777" w:rsidR="00F25D98" w:rsidRPr="004A220A" w:rsidRDefault="00F25D98" w:rsidP="001E41F3">
            <w:pPr>
              <w:pStyle w:val="CRCoverPage"/>
              <w:spacing w:after="0"/>
              <w:jc w:val="center"/>
              <w:rPr>
                <w:b/>
                <w:caps/>
                <w:noProof/>
              </w:rPr>
            </w:pPr>
          </w:p>
        </w:tc>
        <w:tc>
          <w:tcPr>
            <w:tcW w:w="2126" w:type="dxa"/>
          </w:tcPr>
          <w:p w14:paraId="5F5776BD" w14:textId="77777777"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731570" w14:textId="77777777" w:rsidR="00F25D98" w:rsidRPr="004A220A" w:rsidRDefault="00F25D98" w:rsidP="001E41F3">
            <w:pPr>
              <w:pStyle w:val="CRCoverPage"/>
              <w:spacing w:after="0"/>
              <w:jc w:val="center"/>
              <w:rPr>
                <w:b/>
                <w:caps/>
                <w:noProof/>
              </w:rPr>
            </w:pPr>
          </w:p>
        </w:tc>
        <w:tc>
          <w:tcPr>
            <w:tcW w:w="1418" w:type="dxa"/>
            <w:tcBorders>
              <w:left w:val="nil"/>
            </w:tcBorders>
          </w:tcPr>
          <w:p w14:paraId="0F0A4F4B" w14:textId="77777777"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90AF6A" w14:textId="77777777" w:rsidR="00F25D98" w:rsidRPr="004A220A" w:rsidRDefault="00F25D98" w:rsidP="001E41F3">
            <w:pPr>
              <w:pStyle w:val="CRCoverPage"/>
              <w:spacing w:after="0"/>
              <w:jc w:val="center"/>
              <w:rPr>
                <w:b/>
                <w:bCs/>
                <w:caps/>
                <w:noProof/>
              </w:rPr>
            </w:pPr>
          </w:p>
        </w:tc>
      </w:tr>
    </w:tbl>
    <w:p w14:paraId="2834351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14:paraId="66ECA54B" w14:textId="77777777" w:rsidTr="00547111">
        <w:tc>
          <w:tcPr>
            <w:tcW w:w="9640" w:type="dxa"/>
            <w:gridSpan w:val="11"/>
          </w:tcPr>
          <w:p w14:paraId="75E4D5D8" w14:textId="77777777" w:rsidR="001E41F3" w:rsidRPr="004A220A" w:rsidRDefault="001E41F3">
            <w:pPr>
              <w:pStyle w:val="CRCoverPage"/>
              <w:spacing w:after="0"/>
              <w:rPr>
                <w:noProof/>
                <w:sz w:val="8"/>
                <w:szCs w:val="8"/>
              </w:rPr>
            </w:pPr>
          </w:p>
        </w:tc>
      </w:tr>
      <w:tr w:rsidR="001E41F3" w:rsidRPr="004A220A" w14:paraId="3EA77C7A" w14:textId="77777777" w:rsidTr="00547111">
        <w:tc>
          <w:tcPr>
            <w:tcW w:w="1843" w:type="dxa"/>
            <w:tcBorders>
              <w:top w:val="single" w:sz="4" w:space="0" w:color="auto"/>
              <w:left w:val="single" w:sz="4" w:space="0" w:color="auto"/>
            </w:tcBorders>
          </w:tcPr>
          <w:p w14:paraId="1F8E28C2" w14:textId="77777777"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14:paraId="2BBE4D48" w14:textId="26B774E7" w:rsidR="001E41F3" w:rsidRPr="004A220A" w:rsidRDefault="006F2F26">
            <w:pPr>
              <w:pStyle w:val="CRCoverPage"/>
              <w:spacing w:after="0"/>
              <w:ind w:left="100"/>
              <w:rPr>
                <w:noProof/>
              </w:rPr>
            </w:pPr>
            <w:r w:rsidRPr="006F2F26">
              <w:rPr>
                <w:noProof/>
                <w:lang w:eastAsia="zh-CN"/>
              </w:rPr>
              <w:t>Addition of IMS NR TC 10.13-uer initiated emergency reg-initiates a call</w:t>
            </w:r>
          </w:p>
        </w:tc>
      </w:tr>
      <w:tr w:rsidR="001E41F3" w:rsidRPr="004A220A" w14:paraId="44E78C94" w14:textId="77777777" w:rsidTr="00547111">
        <w:tc>
          <w:tcPr>
            <w:tcW w:w="1843" w:type="dxa"/>
            <w:tcBorders>
              <w:left w:val="single" w:sz="4" w:space="0" w:color="auto"/>
            </w:tcBorders>
          </w:tcPr>
          <w:p w14:paraId="3A5F2C70" w14:textId="77777777"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14:paraId="70388F8A" w14:textId="77777777" w:rsidR="001E41F3" w:rsidRPr="004A220A" w:rsidRDefault="001E41F3">
            <w:pPr>
              <w:pStyle w:val="CRCoverPage"/>
              <w:spacing w:after="0"/>
              <w:rPr>
                <w:noProof/>
                <w:sz w:val="8"/>
                <w:szCs w:val="8"/>
              </w:rPr>
            </w:pPr>
          </w:p>
        </w:tc>
      </w:tr>
      <w:tr w:rsidR="001E41F3" w:rsidRPr="004A220A" w14:paraId="719A9DE5" w14:textId="77777777" w:rsidTr="00547111">
        <w:tc>
          <w:tcPr>
            <w:tcW w:w="1843" w:type="dxa"/>
            <w:tcBorders>
              <w:left w:val="single" w:sz="4" w:space="0" w:color="auto"/>
            </w:tcBorders>
          </w:tcPr>
          <w:p w14:paraId="0208F5E4" w14:textId="77777777"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14:paraId="2CCDE36D" w14:textId="77777777"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14:paraId="150220FB" w14:textId="77777777" w:rsidTr="00547111">
        <w:tc>
          <w:tcPr>
            <w:tcW w:w="1843" w:type="dxa"/>
            <w:tcBorders>
              <w:left w:val="single" w:sz="4" w:space="0" w:color="auto"/>
            </w:tcBorders>
          </w:tcPr>
          <w:p w14:paraId="53A84E1B" w14:textId="77777777"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14:paraId="7AC93BA5" w14:textId="77777777" w:rsidR="001E41F3" w:rsidRPr="004A220A" w:rsidRDefault="003D4A19" w:rsidP="00547111">
            <w:pPr>
              <w:pStyle w:val="CRCoverPage"/>
              <w:spacing w:after="0"/>
              <w:ind w:left="100"/>
              <w:rPr>
                <w:noProof/>
              </w:rPr>
            </w:pPr>
            <w:r w:rsidRPr="004A220A">
              <w:t>R5</w:t>
            </w:r>
          </w:p>
        </w:tc>
      </w:tr>
      <w:tr w:rsidR="001E41F3" w:rsidRPr="004A220A" w14:paraId="09EA9F02" w14:textId="77777777" w:rsidTr="00547111">
        <w:tc>
          <w:tcPr>
            <w:tcW w:w="1843" w:type="dxa"/>
            <w:tcBorders>
              <w:left w:val="single" w:sz="4" w:space="0" w:color="auto"/>
            </w:tcBorders>
          </w:tcPr>
          <w:p w14:paraId="0DB7F05D" w14:textId="77777777"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14:paraId="648CD595" w14:textId="77777777" w:rsidR="001E41F3" w:rsidRPr="004A220A" w:rsidRDefault="001E41F3">
            <w:pPr>
              <w:pStyle w:val="CRCoverPage"/>
              <w:spacing w:after="0"/>
              <w:rPr>
                <w:noProof/>
                <w:sz w:val="8"/>
                <w:szCs w:val="8"/>
              </w:rPr>
            </w:pPr>
          </w:p>
        </w:tc>
      </w:tr>
      <w:tr w:rsidR="001E41F3" w:rsidRPr="004A220A" w14:paraId="5EA4D32B" w14:textId="77777777" w:rsidTr="00547111">
        <w:tc>
          <w:tcPr>
            <w:tcW w:w="1843" w:type="dxa"/>
            <w:tcBorders>
              <w:left w:val="single" w:sz="4" w:space="0" w:color="auto"/>
            </w:tcBorders>
          </w:tcPr>
          <w:p w14:paraId="08E2B618" w14:textId="77777777"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14:paraId="7C706A31" w14:textId="77777777" w:rsidR="001E41F3" w:rsidRPr="004A220A" w:rsidRDefault="004C52E5">
            <w:pPr>
              <w:pStyle w:val="CRCoverPage"/>
              <w:spacing w:after="0"/>
              <w:ind w:left="100"/>
              <w:rPr>
                <w:noProof/>
              </w:rPr>
            </w:pPr>
            <w:r w:rsidRPr="004C52E5">
              <w:rPr>
                <w:noProof/>
              </w:rPr>
              <w:t>5GS_NR_LTE-UEConTest</w:t>
            </w:r>
          </w:p>
        </w:tc>
        <w:tc>
          <w:tcPr>
            <w:tcW w:w="567" w:type="dxa"/>
            <w:tcBorders>
              <w:left w:val="nil"/>
            </w:tcBorders>
          </w:tcPr>
          <w:p w14:paraId="7FA6D1D5" w14:textId="77777777" w:rsidR="001E41F3" w:rsidRPr="004A220A" w:rsidRDefault="001E41F3">
            <w:pPr>
              <w:pStyle w:val="CRCoverPage"/>
              <w:spacing w:after="0"/>
              <w:ind w:right="100"/>
              <w:rPr>
                <w:noProof/>
              </w:rPr>
            </w:pPr>
          </w:p>
        </w:tc>
        <w:tc>
          <w:tcPr>
            <w:tcW w:w="1417" w:type="dxa"/>
            <w:gridSpan w:val="3"/>
            <w:tcBorders>
              <w:left w:val="nil"/>
            </w:tcBorders>
          </w:tcPr>
          <w:p w14:paraId="3DCCD848" w14:textId="77777777"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14:paraId="76921E64" w14:textId="77777777" w:rsidR="001E41F3" w:rsidRPr="004A220A" w:rsidRDefault="003D4A19" w:rsidP="00D702DF">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D702DF">
              <w:rPr>
                <w:noProof/>
              </w:rPr>
              <w:t>1-08</w:t>
            </w:r>
            <w:r w:rsidRPr="004A220A">
              <w:rPr>
                <w:noProof/>
              </w:rPr>
              <w:t>-</w:t>
            </w:r>
            <w:r w:rsidRPr="004A220A">
              <w:rPr>
                <w:noProof/>
              </w:rPr>
              <w:fldChar w:fldCharType="end"/>
            </w:r>
            <w:r w:rsidR="00E70236">
              <w:rPr>
                <w:noProof/>
              </w:rPr>
              <w:t>0</w:t>
            </w:r>
            <w:r w:rsidR="00D702DF">
              <w:rPr>
                <w:noProof/>
              </w:rPr>
              <w:t>6</w:t>
            </w:r>
          </w:p>
        </w:tc>
      </w:tr>
      <w:tr w:rsidR="001E41F3" w:rsidRPr="004A220A" w14:paraId="7A6AEE14" w14:textId="77777777" w:rsidTr="00547111">
        <w:tc>
          <w:tcPr>
            <w:tcW w:w="1843" w:type="dxa"/>
            <w:tcBorders>
              <w:left w:val="single" w:sz="4" w:space="0" w:color="auto"/>
            </w:tcBorders>
          </w:tcPr>
          <w:p w14:paraId="744607BD" w14:textId="77777777" w:rsidR="001E41F3" w:rsidRPr="004A220A" w:rsidRDefault="001E41F3">
            <w:pPr>
              <w:pStyle w:val="CRCoverPage"/>
              <w:spacing w:after="0"/>
              <w:rPr>
                <w:b/>
                <w:i/>
                <w:noProof/>
                <w:sz w:val="8"/>
                <w:szCs w:val="8"/>
              </w:rPr>
            </w:pPr>
          </w:p>
        </w:tc>
        <w:tc>
          <w:tcPr>
            <w:tcW w:w="1986" w:type="dxa"/>
            <w:gridSpan w:val="4"/>
          </w:tcPr>
          <w:p w14:paraId="3DA3C5D0" w14:textId="77777777" w:rsidR="001E41F3" w:rsidRPr="004A220A" w:rsidRDefault="001E41F3">
            <w:pPr>
              <w:pStyle w:val="CRCoverPage"/>
              <w:spacing w:after="0"/>
              <w:rPr>
                <w:noProof/>
                <w:sz w:val="8"/>
                <w:szCs w:val="8"/>
              </w:rPr>
            </w:pPr>
          </w:p>
        </w:tc>
        <w:tc>
          <w:tcPr>
            <w:tcW w:w="2267" w:type="dxa"/>
            <w:gridSpan w:val="2"/>
          </w:tcPr>
          <w:p w14:paraId="4EE8829F" w14:textId="77777777" w:rsidR="001E41F3" w:rsidRPr="004A220A" w:rsidRDefault="001E41F3">
            <w:pPr>
              <w:pStyle w:val="CRCoverPage"/>
              <w:spacing w:after="0"/>
              <w:rPr>
                <w:noProof/>
                <w:sz w:val="8"/>
                <w:szCs w:val="8"/>
              </w:rPr>
            </w:pPr>
          </w:p>
        </w:tc>
        <w:tc>
          <w:tcPr>
            <w:tcW w:w="1417" w:type="dxa"/>
            <w:gridSpan w:val="3"/>
          </w:tcPr>
          <w:p w14:paraId="48E7E13B" w14:textId="77777777" w:rsidR="001E41F3" w:rsidRPr="004A220A" w:rsidRDefault="001E41F3">
            <w:pPr>
              <w:pStyle w:val="CRCoverPage"/>
              <w:spacing w:after="0"/>
              <w:rPr>
                <w:noProof/>
                <w:sz w:val="8"/>
                <w:szCs w:val="8"/>
              </w:rPr>
            </w:pPr>
          </w:p>
        </w:tc>
        <w:tc>
          <w:tcPr>
            <w:tcW w:w="2127" w:type="dxa"/>
            <w:tcBorders>
              <w:right w:val="single" w:sz="4" w:space="0" w:color="auto"/>
            </w:tcBorders>
          </w:tcPr>
          <w:p w14:paraId="02B87B9D" w14:textId="77777777" w:rsidR="001E41F3" w:rsidRPr="004A220A" w:rsidRDefault="001E41F3">
            <w:pPr>
              <w:pStyle w:val="CRCoverPage"/>
              <w:spacing w:after="0"/>
              <w:rPr>
                <w:noProof/>
                <w:sz w:val="8"/>
                <w:szCs w:val="8"/>
              </w:rPr>
            </w:pPr>
          </w:p>
        </w:tc>
      </w:tr>
      <w:tr w:rsidR="001E41F3" w:rsidRPr="004A220A" w14:paraId="6B740FD5" w14:textId="77777777" w:rsidTr="00547111">
        <w:trPr>
          <w:cantSplit/>
        </w:trPr>
        <w:tc>
          <w:tcPr>
            <w:tcW w:w="1843" w:type="dxa"/>
            <w:tcBorders>
              <w:left w:val="single" w:sz="4" w:space="0" w:color="auto"/>
            </w:tcBorders>
          </w:tcPr>
          <w:p w14:paraId="733C705F" w14:textId="77777777"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14:paraId="70AFEE0F" w14:textId="77777777"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284CB7E7" w14:textId="77777777" w:rsidR="001E41F3" w:rsidRPr="004A220A" w:rsidRDefault="001E41F3">
            <w:pPr>
              <w:pStyle w:val="CRCoverPage"/>
              <w:spacing w:after="0"/>
              <w:rPr>
                <w:noProof/>
              </w:rPr>
            </w:pPr>
          </w:p>
        </w:tc>
        <w:tc>
          <w:tcPr>
            <w:tcW w:w="1417" w:type="dxa"/>
            <w:gridSpan w:val="3"/>
            <w:tcBorders>
              <w:left w:val="nil"/>
            </w:tcBorders>
          </w:tcPr>
          <w:p w14:paraId="2237D589" w14:textId="77777777"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14:paraId="5307C096" w14:textId="77777777" w:rsidR="001E41F3" w:rsidRPr="004A220A" w:rsidRDefault="003D4A19" w:rsidP="006C0B3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006C0B3F">
              <w:rPr>
                <w:noProof/>
              </w:rPr>
              <w:t>5</w:t>
            </w:r>
            <w:r w:rsidRPr="004A220A">
              <w:rPr>
                <w:noProof/>
              </w:rPr>
              <w:fldChar w:fldCharType="end"/>
            </w:r>
          </w:p>
        </w:tc>
      </w:tr>
      <w:tr w:rsidR="001E41F3" w:rsidRPr="004A220A" w14:paraId="0C2825B8" w14:textId="77777777" w:rsidTr="00547111">
        <w:tc>
          <w:tcPr>
            <w:tcW w:w="1843" w:type="dxa"/>
            <w:tcBorders>
              <w:left w:val="single" w:sz="4" w:space="0" w:color="auto"/>
              <w:bottom w:val="single" w:sz="4" w:space="0" w:color="auto"/>
            </w:tcBorders>
          </w:tcPr>
          <w:p w14:paraId="5E905A4F" w14:textId="77777777" w:rsidR="001E41F3" w:rsidRPr="004A220A" w:rsidRDefault="001E41F3">
            <w:pPr>
              <w:pStyle w:val="CRCoverPage"/>
              <w:spacing w:after="0"/>
              <w:rPr>
                <w:b/>
                <w:i/>
                <w:noProof/>
              </w:rPr>
            </w:pPr>
          </w:p>
        </w:tc>
        <w:tc>
          <w:tcPr>
            <w:tcW w:w="4677" w:type="dxa"/>
            <w:gridSpan w:val="8"/>
            <w:tcBorders>
              <w:bottom w:val="single" w:sz="4" w:space="0" w:color="auto"/>
            </w:tcBorders>
          </w:tcPr>
          <w:p w14:paraId="62E57352" w14:textId="77777777"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14:paraId="1785FCD7" w14:textId="77777777"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14:paraId="0A4174BD" w14:textId="77777777"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14:paraId="1023EA79" w14:textId="77777777" w:rsidTr="00547111">
        <w:tc>
          <w:tcPr>
            <w:tcW w:w="1843" w:type="dxa"/>
          </w:tcPr>
          <w:p w14:paraId="7B3BBA03" w14:textId="77777777" w:rsidR="001E41F3" w:rsidRPr="004A220A" w:rsidRDefault="001E41F3">
            <w:pPr>
              <w:pStyle w:val="CRCoverPage"/>
              <w:spacing w:after="0"/>
              <w:rPr>
                <w:b/>
                <w:i/>
                <w:noProof/>
                <w:sz w:val="8"/>
                <w:szCs w:val="8"/>
              </w:rPr>
            </w:pPr>
          </w:p>
        </w:tc>
        <w:tc>
          <w:tcPr>
            <w:tcW w:w="7797" w:type="dxa"/>
            <w:gridSpan w:val="10"/>
          </w:tcPr>
          <w:p w14:paraId="3D5C11CE" w14:textId="77777777" w:rsidR="001E41F3" w:rsidRPr="004A220A" w:rsidRDefault="001E41F3">
            <w:pPr>
              <w:pStyle w:val="CRCoverPage"/>
              <w:spacing w:after="0"/>
              <w:rPr>
                <w:noProof/>
                <w:sz w:val="8"/>
                <w:szCs w:val="8"/>
              </w:rPr>
            </w:pPr>
          </w:p>
        </w:tc>
      </w:tr>
      <w:tr w:rsidR="001E41F3" w:rsidRPr="004A220A" w14:paraId="6EFAECF4" w14:textId="77777777" w:rsidTr="00547111">
        <w:tc>
          <w:tcPr>
            <w:tcW w:w="2694" w:type="dxa"/>
            <w:gridSpan w:val="2"/>
            <w:tcBorders>
              <w:top w:val="single" w:sz="4" w:space="0" w:color="auto"/>
              <w:left w:val="single" w:sz="4" w:space="0" w:color="auto"/>
            </w:tcBorders>
          </w:tcPr>
          <w:p w14:paraId="4CE6E73E" w14:textId="77777777"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14:paraId="514213B5" w14:textId="17920E06" w:rsidR="001E41F3" w:rsidRPr="004A220A" w:rsidRDefault="00824724" w:rsidP="008A74E5">
            <w:pPr>
              <w:pStyle w:val="CRCoverPage"/>
              <w:spacing w:after="0"/>
              <w:ind w:left="100"/>
              <w:rPr>
                <w:noProof/>
              </w:rPr>
            </w:pPr>
            <w:r>
              <w:rPr>
                <w:noProof/>
                <w:lang w:eastAsia="zh-CN"/>
              </w:rPr>
              <w:t xml:space="preserve">IMS NR test case </w:t>
            </w:r>
            <w:r w:rsidR="00011B02">
              <w:rPr>
                <w:noProof/>
                <w:lang w:eastAsia="zh-CN"/>
              </w:rPr>
              <w:t>10.</w:t>
            </w:r>
            <w:r w:rsidR="00FF67F7">
              <w:rPr>
                <w:noProof/>
                <w:lang w:eastAsia="zh-CN"/>
              </w:rPr>
              <w:t>1</w:t>
            </w:r>
            <w:r w:rsidR="008A74E5">
              <w:rPr>
                <w:noProof/>
                <w:lang w:eastAsia="zh-CN"/>
              </w:rPr>
              <w:t>3</w:t>
            </w:r>
            <w:r>
              <w:rPr>
                <w:noProof/>
                <w:lang w:eastAsia="zh-CN"/>
              </w:rPr>
              <w:t xml:space="preserve"> is a planned </w:t>
            </w:r>
            <w:r w:rsidR="00C928BD">
              <w:rPr>
                <w:noProof/>
                <w:lang w:eastAsia="zh-CN"/>
              </w:rPr>
              <w:t>work</w:t>
            </w:r>
            <w:r>
              <w:rPr>
                <w:noProof/>
                <w:lang w:eastAsia="zh-CN"/>
              </w:rPr>
              <w:t xml:space="preserve"> to test the UE behavior of </w:t>
            </w:r>
            <w:r w:rsidR="00FF67F7">
              <w:rPr>
                <w:noProof/>
                <w:lang w:eastAsia="zh-CN"/>
              </w:rPr>
              <w:t xml:space="preserve">initiating a new </w:t>
            </w:r>
            <w:r>
              <w:rPr>
                <w:noProof/>
                <w:lang w:eastAsia="zh-CN"/>
              </w:rPr>
              <w:t xml:space="preserve">emergency registration </w:t>
            </w:r>
            <w:r w:rsidR="008A74E5">
              <w:rPr>
                <w:noProof/>
                <w:lang w:eastAsia="zh-CN"/>
              </w:rPr>
              <w:t>with an ongoing emergency call</w:t>
            </w:r>
            <w:r w:rsidR="004C52E5">
              <w:rPr>
                <w:noProof/>
                <w:lang w:eastAsia="zh-CN"/>
              </w:rPr>
              <w:t>.</w:t>
            </w:r>
          </w:p>
        </w:tc>
      </w:tr>
      <w:tr w:rsidR="001E41F3" w:rsidRPr="004A220A" w14:paraId="5E04EFE5" w14:textId="77777777" w:rsidTr="00547111">
        <w:tc>
          <w:tcPr>
            <w:tcW w:w="2694" w:type="dxa"/>
            <w:gridSpan w:val="2"/>
            <w:tcBorders>
              <w:left w:val="single" w:sz="4" w:space="0" w:color="auto"/>
            </w:tcBorders>
          </w:tcPr>
          <w:p w14:paraId="2B61438E" w14:textId="77777777"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14:paraId="4D695C40" w14:textId="77777777" w:rsidR="001E41F3" w:rsidRPr="004A220A" w:rsidRDefault="001E41F3">
            <w:pPr>
              <w:pStyle w:val="CRCoverPage"/>
              <w:spacing w:after="0"/>
              <w:rPr>
                <w:noProof/>
                <w:sz w:val="8"/>
                <w:szCs w:val="8"/>
              </w:rPr>
            </w:pPr>
          </w:p>
        </w:tc>
      </w:tr>
      <w:tr w:rsidR="001E41F3" w:rsidRPr="004A220A" w14:paraId="02C727F3" w14:textId="77777777" w:rsidTr="00547111">
        <w:tc>
          <w:tcPr>
            <w:tcW w:w="2694" w:type="dxa"/>
            <w:gridSpan w:val="2"/>
            <w:tcBorders>
              <w:left w:val="single" w:sz="4" w:space="0" w:color="auto"/>
            </w:tcBorders>
          </w:tcPr>
          <w:p w14:paraId="7E740C90" w14:textId="77777777"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14:paraId="4512F17D" w14:textId="736B829D" w:rsidR="001E41F3" w:rsidRPr="004A220A" w:rsidRDefault="00824724" w:rsidP="002316DB">
            <w:pPr>
              <w:pStyle w:val="CRCoverPage"/>
              <w:numPr>
                <w:ilvl w:val="0"/>
                <w:numId w:val="1"/>
              </w:numPr>
              <w:spacing w:after="0"/>
              <w:rPr>
                <w:noProof/>
                <w:lang w:eastAsia="zh-CN"/>
              </w:rPr>
            </w:pPr>
            <w:r>
              <w:rPr>
                <w:noProof/>
                <w:lang w:eastAsia="zh-CN"/>
              </w:rPr>
              <w:t xml:space="preserve">Added a new subclause </w:t>
            </w:r>
            <w:r w:rsidR="00011B02">
              <w:rPr>
                <w:noProof/>
                <w:lang w:eastAsia="zh-CN"/>
              </w:rPr>
              <w:t>10.</w:t>
            </w:r>
            <w:r w:rsidR="00FF67F7">
              <w:rPr>
                <w:noProof/>
                <w:lang w:eastAsia="zh-CN"/>
              </w:rPr>
              <w:t>1</w:t>
            </w:r>
            <w:r w:rsidR="002316DB">
              <w:rPr>
                <w:noProof/>
                <w:lang w:eastAsia="zh-CN"/>
              </w:rPr>
              <w:t>3</w:t>
            </w:r>
            <w:r>
              <w:rPr>
                <w:noProof/>
                <w:lang w:eastAsia="zh-CN"/>
              </w:rPr>
              <w:t xml:space="preserve"> in 34.229-5 to specify the relevant test case.</w:t>
            </w:r>
          </w:p>
        </w:tc>
      </w:tr>
      <w:tr w:rsidR="001E41F3" w:rsidRPr="004A220A" w14:paraId="2C3ACD44" w14:textId="77777777" w:rsidTr="00547111">
        <w:tc>
          <w:tcPr>
            <w:tcW w:w="2694" w:type="dxa"/>
            <w:gridSpan w:val="2"/>
            <w:tcBorders>
              <w:left w:val="single" w:sz="4" w:space="0" w:color="auto"/>
            </w:tcBorders>
          </w:tcPr>
          <w:p w14:paraId="2D543918" w14:textId="77777777"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14:paraId="131F20D2" w14:textId="77777777" w:rsidR="001E41F3" w:rsidRPr="004A220A" w:rsidRDefault="001E41F3">
            <w:pPr>
              <w:pStyle w:val="CRCoverPage"/>
              <w:spacing w:after="0"/>
              <w:rPr>
                <w:noProof/>
                <w:sz w:val="8"/>
                <w:szCs w:val="8"/>
              </w:rPr>
            </w:pPr>
          </w:p>
        </w:tc>
      </w:tr>
      <w:tr w:rsidR="001E41F3" w:rsidRPr="004A220A" w14:paraId="07069A7D" w14:textId="77777777" w:rsidTr="00547111">
        <w:tc>
          <w:tcPr>
            <w:tcW w:w="2694" w:type="dxa"/>
            <w:gridSpan w:val="2"/>
            <w:tcBorders>
              <w:left w:val="single" w:sz="4" w:space="0" w:color="auto"/>
              <w:bottom w:val="single" w:sz="4" w:space="0" w:color="auto"/>
            </w:tcBorders>
          </w:tcPr>
          <w:p w14:paraId="66E16D49" w14:textId="77777777"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2A8393" w14:textId="3A518A4F" w:rsidR="001E41F3" w:rsidRPr="004A220A" w:rsidRDefault="00C928BD" w:rsidP="00C928BD">
            <w:pPr>
              <w:pStyle w:val="CRCoverPage"/>
              <w:spacing w:after="0"/>
              <w:ind w:left="100"/>
              <w:rPr>
                <w:noProof/>
              </w:rPr>
            </w:pPr>
            <w:r>
              <w:rPr>
                <w:noProof/>
                <w:lang w:eastAsia="zh-CN"/>
              </w:rPr>
              <w:t>The p</w:t>
            </w:r>
            <w:r w:rsidR="00824724">
              <w:rPr>
                <w:noProof/>
                <w:lang w:eastAsia="zh-CN"/>
              </w:rPr>
              <w:t>lanned IMS NR test case would be absent.</w:t>
            </w:r>
          </w:p>
        </w:tc>
      </w:tr>
      <w:tr w:rsidR="001E41F3" w:rsidRPr="004A220A" w14:paraId="6D933179" w14:textId="77777777" w:rsidTr="00547111">
        <w:tc>
          <w:tcPr>
            <w:tcW w:w="2694" w:type="dxa"/>
            <w:gridSpan w:val="2"/>
          </w:tcPr>
          <w:p w14:paraId="23615918" w14:textId="77777777" w:rsidR="001E41F3" w:rsidRPr="004A220A" w:rsidRDefault="001E41F3">
            <w:pPr>
              <w:pStyle w:val="CRCoverPage"/>
              <w:spacing w:after="0"/>
              <w:rPr>
                <w:b/>
                <w:i/>
                <w:noProof/>
                <w:sz w:val="8"/>
                <w:szCs w:val="8"/>
              </w:rPr>
            </w:pPr>
          </w:p>
        </w:tc>
        <w:tc>
          <w:tcPr>
            <w:tcW w:w="6946" w:type="dxa"/>
            <w:gridSpan w:val="9"/>
          </w:tcPr>
          <w:p w14:paraId="68A3C396" w14:textId="77777777" w:rsidR="001E41F3" w:rsidRPr="004A220A" w:rsidRDefault="001E41F3">
            <w:pPr>
              <w:pStyle w:val="CRCoverPage"/>
              <w:spacing w:after="0"/>
              <w:rPr>
                <w:noProof/>
                <w:sz w:val="8"/>
                <w:szCs w:val="8"/>
              </w:rPr>
            </w:pPr>
          </w:p>
        </w:tc>
      </w:tr>
      <w:tr w:rsidR="001E41F3" w:rsidRPr="004A220A" w14:paraId="35682CE3" w14:textId="77777777" w:rsidTr="00547111">
        <w:tc>
          <w:tcPr>
            <w:tcW w:w="2694" w:type="dxa"/>
            <w:gridSpan w:val="2"/>
            <w:tcBorders>
              <w:top w:val="single" w:sz="4" w:space="0" w:color="auto"/>
              <w:left w:val="single" w:sz="4" w:space="0" w:color="auto"/>
            </w:tcBorders>
          </w:tcPr>
          <w:p w14:paraId="42DDE2F2" w14:textId="77777777"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14:paraId="55583EA5" w14:textId="5D5E0EA3" w:rsidR="001E41F3" w:rsidRPr="004A220A" w:rsidRDefault="00E14263" w:rsidP="002316DB">
            <w:pPr>
              <w:pStyle w:val="CRCoverPage"/>
              <w:spacing w:after="0"/>
              <w:ind w:left="100"/>
              <w:rPr>
                <w:noProof/>
                <w:lang w:eastAsia="zh-CN"/>
              </w:rPr>
            </w:pPr>
            <w:r>
              <w:rPr>
                <w:noProof/>
                <w:lang w:eastAsia="zh-CN"/>
              </w:rPr>
              <w:t>10.1</w:t>
            </w:r>
            <w:r w:rsidR="002316DB">
              <w:rPr>
                <w:noProof/>
                <w:lang w:eastAsia="zh-CN"/>
              </w:rPr>
              <w:t>3</w:t>
            </w:r>
            <w:r w:rsidR="00824724">
              <w:rPr>
                <w:noProof/>
                <w:lang w:eastAsia="zh-CN"/>
              </w:rPr>
              <w:t xml:space="preserve"> (new)</w:t>
            </w:r>
          </w:p>
        </w:tc>
      </w:tr>
      <w:tr w:rsidR="001E41F3" w:rsidRPr="004A220A" w14:paraId="1E35E037" w14:textId="77777777" w:rsidTr="00547111">
        <w:tc>
          <w:tcPr>
            <w:tcW w:w="2694" w:type="dxa"/>
            <w:gridSpan w:val="2"/>
            <w:tcBorders>
              <w:left w:val="single" w:sz="4" w:space="0" w:color="auto"/>
            </w:tcBorders>
          </w:tcPr>
          <w:p w14:paraId="788EDE59" w14:textId="77777777"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14:paraId="1BF4ED07" w14:textId="77777777" w:rsidR="001E41F3" w:rsidRPr="004A220A" w:rsidRDefault="001E41F3">
            <w:pPr>
              <w:pStyle w:val="CRCoverPage"/>
              <w:spacing w:after="0"/>
              <w:rPr>
                <w:noProof/>
                <w:sz w:val="8"/>
                <w:szCs w:val="8"/>
              </w:rPr>
            </w:pPr>
          </w:p>
        </w:tc>
      </w:tr>
      <w:tr w:rsidR="001E41F3" w:rsidRPr="004A220A" w14:paraId="42CA5890" w14:textId="77777777" w:rsidTr="00547111">
        <w:tc>
          <w:tcPr>
            <w:tcW w:w="2694" w:type="dxa"/>
            <w:gridSpan w:val="2"/>
            <w:tcBorders>
              <w:left w:val="single" w:sz="4" w:space="0" w:color="auto"/>
            </w:tcBorders>
          </w:tcPr>
          <w:p w14:paraId="13E75A13" w14:textId="77777777"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77584E" w14:textId="77777777"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83742A" w14:textId="77777777" w:rsidR="001E41F3" w:rsidRPr="004A220A" w:rsidRDefault="001E41F3">
            <w:pPr>
              <w:pStyle w:val="CRCoverPage"/>
              <w:spacing w:after="0"/>
              <w:jc w:val="center"/>
              <w:rPr>
                <w:b/>
                <w:caps/>
                <w:noProof/>
              </w:rPr>
            </w:pPr>
            <w:r w:rsidRPr="004A220A">
              <w:rPr>
                <w:b/>
                <w:caps/>
                <w:noProof/>
              </w:rPr>
              <w:t>N</w:t>
            </w:r>
          </w:p>
        </w:tc>
        <w:tc>
          <w:tcPr>
            <w:tcW w:w="2977" w:type="dxa"/>
            <w:gridSpan w:val="4"/>
          </w:tcPr>
          <w:p w14:paraId="0C0C4235" w14:textId="77777777"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54A1A7" w14:textId="77777777" w:rsidR="001E41F3" w:rsidRPr="004A220A" w:rsidRDefault="001E41F3">
            <w:pPr>
              <w:pStyle w:val="CRCoverPage"/>
              <w:spacing w:after="0"/>
              <w:ind w:left="99"/>
              <w:rPr>
                <w:noProof/>
              </w:rPr>
            </w:pPr>
          </w:p>
        </w:tc>
      </w:tr>
      <w:tr w:rsidR="001E41F3" w:rsidRPr="004A220A" w14:paraId="0EC03FC0" w14:textId="77777777" w:rsidTr="00547111">
        <w:tc>
          <w:tcPr>
            <w:tcW w:w="2694" w:type="dxa"/>
            <w:gridSpan w:val="2"/>
            <w:tcBorders>
              <w:left w:val="single" w:sz="4" w:space="0" w:color="auto"/>
            </w:tcBorders>
          </w:tcPr>
          <w:p w14:paraId="67B45E6F" w14:textId="77777777"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97A52A" w14:textId="77777777"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A7F1C3"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7EF26D79" w14:textId="77777777"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14:paraId="355EBE88" w14:textId="77777777" w:rsidR="001E41F3" w:rsidRPr="004A220A" w:rsidRDefault="00145D43">
            <w:pPr>
              <w:pStyle w:val="CRCoverPage"/>
              <w:spacing w:after="0"/>
              <w:ind w:left="99"/>
              <w:rPr>
                <w:noProof/>
              </w:rPr>
            </w:pPr>
            <w:r w:rsidRPr="004A220A">
              <w:rPr>
                <w:noProof/>
              </w:rPr>
              <w:t xml:space="preserve">TS/TR ... CR ... </w:t>
            </w:r>
          </w:p>
        </w:tc>
      </w:tr>
      <w:tr w:rsidR="001E41F3" w:rsidRPr="004A220A" w14:paraId="0287FF52" w14:textId="77777777" w:rsidTr="00547111">
        <w:tc>
          <w:tcPr>
            <w:tcW w:w="2694" w:type="dxa"/>
            <w:gridSpan w:val="2"/>
            <w:tcBorders>
              <w:left w:val="single" w:sz="4" w:space="0" w:color="auto"/>
            </w:tcBorders>
          </w:tcPr>
          <w:p w14:paraId="005A6226" w14:textId="77777777"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740487" w14:textId="77777777" w:rsidR="001E41F3" w:rsidRPr="004A220A" w:rsidRDefault="00824724">
            <w:pPr>
              <w:pStyle w:val="CRCoverPage"/>
              <w:spacing w:after="0"/>
              <w:jc w:val="center"/>
              <w:rPr>
                <w:b/>
                <w:caps/>
                <w:noProof/>
                <w:lang w:eastAsia="zh-CN"/>
              </w:rPr>
            </w:pPr>
            <w:r w:rsidRPr="004A220A">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DE75C7" w14:textId="77777777" w:rsidR="001E41F3" w:rsidRPr="004A220A" w:rsidRDefault="001E41F3">
            <w:pPr>
              <w:pStyle w:val="CRCoverPage"/>
              <w:spacing w:after="0"/>
              <w:jc w:val="center"/>
              <w:rPr>
                <w:b/>
                <w:caps/>
                <w:noProof/>
                <w:lang w:eastAsia="zh-CN"/>
              </w:rPr>
            </w:pPr>
          </w:p>
        </w:tc>
        <w:tc>
          <w:tcPr>
            <w:tcW w:w="2977" w:type="dxa"/>
            <w:gridSpan w:val="4"/>
          </w:tcPr>
          <w:p w14:paraId="30592724" w14:textId="77777777"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14:paraId="673F4D5E" w14:textId="28F30249" w:rsidR="001E41F3" w:rsidRPr="004A220A" w:rsidRDefault="005517DB">
            <w:pPr>
              <w:pStyle w:val="CRCoverPage"/>
              <w:spacing w:after="0"/>
              <w:ind w:left="99"/>
              <w:rPr>
                <w:noProof/>
              </w:rPr>
            </w:pPr>
            <w:r w:rsidRPr="005517DB">
              <w:rPr>
                <w:noProof/>
              </w:rPr>
              <w:t>TS 34.229-2 CR 0287</w:t>
            </w:r>
          </w:p>
        </w:tc>
      </w:tr>
      <w:tr w:rsidR="001E41F3" w:rsidRPr="004A220A" w14:paraId="3A83354E" w14:textId="77777777" w:rsidTr="00547111">
        <w:tc>
          <w:tcPr>
            <w:tcW w:w="2694" w:type="dxa"/>
            <w:gridSpan w:val="2"/>
            <w:tcBorders>
              <w:left w:val="single" w:sz="4" w:space="0" w:color="auto"/>
            </w:tcBorders>
          </w:tcPr>
          <w:p w14:paraId="365A9D0B" w14:textId="77777777"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14:paraId="4D4787F0" w14:textId="77777777"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36E3F8"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70D47C81" w14:textId="77777777"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14:paraId="22B951C8" w14:textId="77777777"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14:paraId="0D7B1582" w14:textId="77777777" w:rsidTr="008863B9">
        <w:tc>
          <w:tcPr>
            <w:tcW w:w="2694" w:type="dxa"/>
            <w:gridSpan w:val="2"/>
            <w:tcBorders>
              <w:left w:val="single" w:sz="4" w:space="0" w:color="auto"/>
            </w:tcBorders>
          </w:tcPr>
          <w:p w14:paraId="56A0CE65" w14:textId="77777777" w:rsidR="001E41F3" w:rsidRPr="004A220A" w:rsidRDefault="001E41F3">
            <w:pPr>
              <w:pStyle w:val="CRCoverPage"/>
              <w:spacing w:after="0"/>
              <w:rPr>
                <w:b/>
                <w:i/>
                <w:noProof/>
              </w:rPr>
            </w:pPr>
          </w:p>
        </w:tc>
        <w:tc>
          <w:tcPr>
            <w:tcW w:w="6946" w:type="dxa"/>
            <w:gridSpan w:val="9"/>
            <w:tcBorders>
              <w:right w:val="single" w:sz="4" w:space="0" w:color="auto"/>
            </w:tcBorders>
          </w:tcPr>
          <w:p w14:paraId="721AE975" w14:textId="77777777" w:rsidR="001E41F3" w:rsidRPr="004A220A" w:rsidRDefault="001E41F3">
            <w:pPr>
              <w:pStyle w:val="CRCoverPage"/>
              <w:spacing w:after="0"/>
              <w:rPr>
                <w:noProof/>
              </w:rPr>
            </w:pPr>
          </w:p>
        </w:tc>
      </w:tr>
      <w:tr w:rsidR="001E41F3" w:rsidRPr="004A220A" w14:paraId="543056A4" w14:textId="77777777" w:rsidTr="008863B9">
        <w:tc>
          <w:tcPr>
            <w:tcW w:w="2694" w:type="dxa"/>
            <w:gridSpan w:val="2"/>
            <w:tcBorders>
              <w:left w:val="single" w:sz="4" w:space="0" w:color="auto"/>
              <w:bottom w:val="single" w:sz="4" w:space="0" w:color="auto"/>
            </w:tcBorders>
          </w:tcPr>
          <w:p w14:paraId="45F4D433" w14:textId="77777777"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14:paraId="5C7D764D" w14:textId="77777777" w:rsidR="001E41F3" w:rsidRPr="004A220A" w:rsidRDefault="001E41F3">
            <w:pPr>
              <w:pStyle w:val="CRCoverPage"/>
              <w:spacing w:after="0"/>
              <w:ind w:left="100"/>
              <w:rPr>
                <w:noProof/>
              </w:rPr>
            </w:pPr>
          </w:p>
        </w:tc>
      </w:tr>
      <w:tr w:rsidR="008863B9" w:rsidRPr="004A220A" w14:paraId="41D81D08" w14:textId="77777777" w:rsidTr="004A220A">
        <w:tc>
          <w:tcPr>
            <w:tcW w:w="2694" w:type="dxa"/>
            <w:gridSpan w:val="2"/>
            <w:tcBorders>
              <w:top w:val="single" w:sz="4" w:space="0" w:color="auto"/>
              <w:bottom w:val="single" w:sz="4" w:space="0" w:color="auto"/>
            </w:tcBorders>
          </w:tcPr>
          <w:p w14:paraId="5D78B648" w14:textId="77777777"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AF5C6CA" w14:textId="77777777" w:rsidR="008863B9" w:rsidRPr="004A220A" w:rsidRDefault="008863B9">
            <w:pPr>
              <w:pStyle w:val="CRCoverPage"/>
              <w:spacing w:after="0"/>
              <w:ind w:left="100"/>
              <w:rPr>
                <w:noProof/>
                <w:sz w:val="8"/>
                <w:szCs w:val="8"/>
              </w:rPr>
            </w:pPr>
          </w:p>
        </w:tc>
      </w:tr>
      <w:tr w:rsidR="008863B9" w:rsidRPr="004A220A" w14:paraId="1027F448" w14:textId="77777777" w:rsidTr="008863B9">
        <w:tc>
          <w:tcPr>
            <w:tcW w:w="2694" w:type="dxa"/>
            <w:gridSpan w:val="2"/>
            <w:tcBorders>
              <w:top w:val="single" w:sz="4" w:space="0" w:color="auto"/>
              <w:left w:val="single" w:sz="4" w:space="0" w:color="auto"/>
              <w:bottom w:val="single" w:sz="4" w:space="0" w:color="auto"/>
            </w:tcBorders>
          </w:tcPr>
          <w:p w14:paraId="1ADE9A3E" w14:textId="77777777"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FE190C" w14:textId="77777777" w:rsidR="007341DD" w:rsidRPr="007341DD" w:rsidRDefault="007341DD" w:rsidP="007341DD">
            <w:pPr>
              <w:spacing w:after="0"/>
              <w:ind w:left="100"/>
              <w:rPr>
                <w:rFonts w:ascii="Arial" w:hAnsi="Arial"/>
                <w:noProof/>
                <w:highlight w:val="yellow"/>
                <w:lang w:eastAsia="zh-CN"/>
              </w:rPr>
            </w:pPr>
            <w:r w:rsidRPr="007341DD">
              <w:rPr>
                <w:rFonts w:ascii="Arial" w:hAnsi="Arial"/>
                <w:noProof/>
                <w:highlight w:val="yellow"/>
                <w:lang w:eastAsia="zh-CN"/>
              </w:rPr>
              <w:t>R1:</w:t>
            </w:r>
          </w:p>
          <w:p w14:paraId="2113A027" w14:textId="77777777" w:rsidR="007341DD" w:rsidRPr="007341DD" w:rsidRDefault="007341DD" w:rsidP="007341DD">
            <w:pPr>
              <w:numPr>
                <w:ilvl w:val="0"/>
                <w:numId w:val="5"/>
              </w:numPr>
              <w:spacing w:after="0"/>
              <w:rPr>
                <w:rFonts w:ascii="Arial" w:hAnsi="Arial"/>
                <w:noProof/>
                <w:highlight w:val="yellow"/>
                <w:lang w:eastAsia="zh-CN"/>
              </w:rPr>
            </w:pPr>
            <w:r w:rsidRPr="007341DD">
              <w:rPr>
                <w:rFonts w:ascii="Arial" w:hAnsi="Arial"/>
                <w:noProof/>
                <w:highlight w:val="yellow"/>
                <w:lang w:eastAsia="zh-CN"/>
              </w:rPr>
              <w:t xml:space="preserve">Editorial changes: </w:t>
            </w:r>
          </w:p>
          <w:p w14:paraId="08F3B3E4" w14:textId="77777777" w:rsidR="007341DD" w:rsidRPr="007341DD" w:rsidRDefault="007341DD" w:rsidP="007341DD">
            <w:pPr>
              <w:numPr>
                <w:ilvl w:val="1"/>
                <w:numId w:val="5"/>
              </w:numPr>
              <w:spacing w:after="0"/>
              <w:rPr>
                <w:rFonts w:ascii="Arial" w:hAnsi="Arial"/>
                <w:noProof/>
                <w:highlight w:val="yellow"/>
                <w:lang w:eastAsia="zh-CN"/>
              </w:rPr>
            </w:pPr>
            <w:r w:rsidRPr="007341DD">
              <w:rPr>
                <w:rFonts w:ascii="Arial" w:hAnsi="Arial"/>
                <w:noProof/>
                <w:highlight w:val="yellow"/>
                <w:lang w:eastAsia="zh-CN"/>
              </w:rPr>
              <w:t>Added a sentence at the beginning of the Conformance Requirements to indicate it is Rel-15 texts.</w:t>
            </w:r>
          </w:p>
          <w:p w14:paraId="4D99EBF7" w14:textId="77777777" w:rsidR="007341DD" w:rsidRDefault="007341DD" w:rsidP="007341DD">
            <w:pPr>
              <w:numPr>
                <w:ilvl w:val="1"/>
                <w:numId w:val="5"/>
              </w:numPr>
              <w:spacing w:after="0"/>
              <w:rPr>
                <w:rFonts w:ascii="Arial" w:hAnsi="Arial"/>
                <w:noProof/>
                <w:highlight w:val="yellow"/>
                <w:lang w:eastAsia="zh-CN"/>
              </w:rPr>
            </w:pPr>
            <w:r w:rsidRPr="007341DD">
              <w:rPr>
                <w:rFonts w:ascii="Arial" w:hAnsi="Arial"/>
                <w:noProof/>
                <w:highlight w:val="yellow"/>
                <w:lang w:eastAsia="zh-CN"/>
              </w:rPr>
              <w:t>Added reference number for TS 38.508-1.</w:t>
            </w:r>
          </w:p>
          <w:p w14:paraId="3369A8B7" w14:textId="77777777" w:rsidR="008863B9" w:rsidRDefault="007341DD" w:rsidP="007341DD">
            <w:pPr>
              <w:numPr>
                <w:ilvl w:val="1"/>
                <w:numId w:val="5"/>
              </w:numPr>
              <w:spacing w:after="0"/>
              <w:rPr>
                <w:rFonts w:ascii="Arial" w:hAnsi="Arial"/>
                <w:noProof/>
                <w:highlight w:val="yellow"/>
                <w:lang w:eastAsia="zh-CN"/>
              </w:rPr>
            </w:pPr>
            <w:r w:rsidRPr="007341DD">
              <w:rPr>
                <w:rFonts w:ascii="Arial" w:hAnsi="Arial"/>
                <w:noProof/>
                <w:highlight w:val="yellow"/>
                <w:lang w:eastAsia="zh-CN"/>
              </w:rPr>
              <w:t>Filled empty table cells with “-“.</w:t>
            </w:r>
          </w:p>
          <w:p w14:paraId="337AC5FC" w14:textId="3F16F6FF" w:rsidR="00306E02" w:rsidRDefault="00306E02" w:rsidP="007341DD">
            <w:pPr>
              <w:numPr>
                <w:ilvl w:val="1"/>
                <w:numId w:val="5"/>
              </w:numPr>
              <w:spacing w:after="0"/>
              <w:rPr>
                <w:rFonts w:ascii="Arial" w:hAnsi="Arial"/>
                <w:noProof/>
                <w:highlight w:val="yellow"/>
                <w:lang w:eastAsia="zh-CN"/>
              </w:rPr>
            </w:pPr>
            <w:r>
              <w:rPr>
                <w:rFonts w:ascii="Arial" w:hAnsi="Arial"/>
                <w:noProof/>
                <w:highlight w:val="yellow"/>
                <w:lang w:eastAsia="zh-CN"/>
              </w:rPr>
              <w:t>Revised the wording of Step 14.</w:t>
            </w:r>
          </w:p>
          <w:p w14:paraId="68D00A4C" w14:textId="61E81A79" w:rsidR="00D10DA6" w:rsidRPr="007341DD" w:rsidRDefault="005B70E8" w:rsidP="00D10DA6">
            <w:pPr>
              <w:numPr>
                <w:ilvl w:val="0"/>
                <w:numId w:val="5"/>
              </w:numPr>
              <w:spacing w:after="0"/>
              <w:rPr>
                <w:rFonts w:ascii="Arial" w:hAnsi="Arial"/>
                <w:noProof/>
                <w:highlight w:val="yellow"/>
                <w:lang w:eastAsia="zh-CN"/>
              </w:rPr>
            </w:pPr>
            <w:r>
              <w:rPr>
                <w:rFonts w:ascii="Arial" w:hAnsi="Arial"/>
                <w:noProof/>
                <w:highlight w:val="yellow"/>
                <w:lang w:eastAsia="zh-CN"/>
              </w:rPr>
              <w:t>Changed the expiration time from 10 seconds to 30 seconds.</w:t>
            </w:r>
          </w:p>
        </w:tc>
      </w:tr>
    </w:tbl>
    <w:p w14:paraId="67D32C7F" w14:textId="77777777" w:rsidR="001E41F3" w:rsidRDefault="001E41F3">
      <w:pPr>
        <w:pStyle w:val="CRCoverPage"/>
        <w:spacing w:after="0"/>
        <w:rPr>
          <w:noProof/>
          <w:sz w:val="8"/>
          <w:szCs w:val="8"/>
        </w:rPr>
      </w:pPr>
    </w:p>
    <w:p w14:paraId="2B5EE2C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2E8936" w14:textId="77777777"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1FB52000" w14:textId="686609F8" w:rsidR="0095759B" w:rsidRPr="00B674C6" w:rsidRDefault="00CC3344" w:rsidP="0095759B">
      <w:pPr>
        <w:pStyle w:val="2"/>
        <w:rPr>
          <w:ins w:id="1" w:author="Liubing (Leo)" w:date="2021-07-27T11:36:00Z"/>
        </w:rPr>
      </w:pPr>
      <w:ins w:id="2" w:author="Liubing (Leo)" w:date="2021-08-03T20:10:00Z">
        <w:r>
          <w:t>10.1</w:t>
        </w:r>
      </w:ins>
      <w:ins w:id="3" w:author="Liubing (Leo)" w:date="2021-08-04T12:19:00Z">
        <w:r w:rsidR="00406719">
          <w:t>3</w:t>
        </w:r>
      </w:ins>
      <w:ins w:id="4" w:author="Liubing (Leo)" w:date="2021-07-27T11:36:00Z">
        <w:r w:rsidR="0095759B" w:rsidRPr="00B674C6">
          <w:tab/>
        </w:r>
      </w:ins>
      <w:ins w:id="5" w:author="Liubing (Leo)" w:date="2021-08-04T12:19:00Z">
        <w:r w:rsidR="00406719" w:rsidRPr="00406719">
          <w:t>User-ini</w:t>
        </w:r>
        <w:r w:rsidR="00406719">
          <w:t>tiated emergency reregistration</w:t>
        </w:r>
      </w:ins>
      <w:ins w:id="6" w:author="Liubing (Leo)" w:date="2021-08-04T12:20:00Z">
        <w:r w:rsidR="00406719">
          <w:t xml:space="preserve"> /</w:t>
        </w:r>
      </w:ins>
      <w:ins w:id="7" w:author="Liubing (Leo)" w:date="2021-08-04T12:19:00Z">
        <w:r w:rsidR="00406719" w:rsidRPr="00406719">
          <w:t xml:space="preserve"> User initiates an emergency call </w:t>
        </w:r>
      </w:ins>
      <w:ins w:id="8" w:author="Liubing (Leo)" w:date="2021-08-04T12:20:00Z">
        <w:r w:rsidR="00406719">
          <w:t>/</w:t>
        </w:r>
      </w:ins>
      <w:ins w:id="9" w:author="Liubing (Leo)" w:date="2021-08-04T12:19:00Z">
        <w:r w:rsidR="00406719" w:rsidRPr="00406719">
          <w:t xml:space="preserve"> 5GS</w:t>
        </w:r>
      </w:ins>
    </w:p>
    <w:p w14:paraId="029965B0" w14:textId="3EB8B60F" w:rsidR="0095759B" w:rsidRPr="00B674C6" w:rsidRDefault="00482CC2" w:rsidP="0095759B">
      <w:pPr>
        <w:pStyle w:val="H6"/>
        <w:rPr>
          <w:ins w:id="10" w:author="Liubing (Leo)" w:date="2021-07-27T11:36:00Z"/>
        </w:rPr>
      </w:pPr>
      <w:bookmarkStart w:id="11" w:name="_Toc25274847"/>
      <w:ins w:id="12" w:author="Liubing (Leo)" w:date="2021-08-04T12:20:00Z">
        <w:r>
          <w:t>10.13</w:t>
        </w:r>
      </w:ins>
      <w:ins w:id="13" w:author="Liubing (Leo)" w:date="2021-07-27T11:36:00Z">
        <w:r w:rsidR="0095759B" w:rsidRPr="00B674C6">
          <w:t>.1</w:t>
        </w:r>
        <w:r w:rsidR="0095759B" w:rsidRPr="00B674C6">
          <w:tab/>
        </w:r>
        <w:bookmarkEnd w:id="11"/>
        <w:r w:rsidR="0095759B" w:rsidRPr="00B674C6">
          <w:t xml:space="preserve">Test </w:t>
        </w:r>
        <w:r w:rsidR="0095759B" w:rsidRPr="00B674C6">
          <w:rPr>
            <w:rFonts w:eastAsia="Times New Roman"/>
          </w:rPr>
          <w:t>Purpose</w:t>
        </w:r>
        <w:r w:rsidR="0095759B" w:rsidRPr="00B674C6">
          <w:t xml:space="preserve"> (TP)</w:t>
        </w:r>
      </w:ins>
    </w:p>
    <w:p w14:paraId="51DEC191" w14:textId="77777777" w:rsidR="0095759B" w:rsidRPr="00B674C6" w:rsidRDefault="0095759B" w:rsidP="0095759B">
      <w:pPr>
        <w:pStyle w:val="H6"/>
        <w:rPr>
          <w:ins w:id="14" w:author="Liubing (Leo)" w:date="2021-07-27T11:36:00Z"/>
          <w:rFonts w:ascii="Courier New" w:hAnsi="Courier New"/>
          <w:b/>
          <w:sz w:val="16"/>
        </w:rPr>
      </w:pPr>
      <w:ins w:id="15" w:author="Liubing (Leo)" w:date="2021-07-27T11:36:00Z">
        <w:r w:rsidRPr="00B674C6">
          <w:t>(1)</w:t>
        </w:r>
      </w:ins>
    </w:p>
    <w:p w14:paraId="21A1A565" w14:textId="77777777" w:rsidR="00482CC2" w:rsidRDefault="00482CC2" w:rsidP="00482CC2">
      <w:pPr>
        <w:pStyle w:val="PL"/>
        <w:rPr>
          <w:ins w:id="16" w:author="Liubing (Leo)" w:date="2021-08-04T12:21:00Z"/>
        </w:rPr>
      </w:pPr>
      <w:bookmarkStart w:id="17" w:name="_Toc25274848"/>
      <w:ins w:id="18" w:author="Liubing (Leo)" w:date="2021-08-04T12:21:00Z">
        <w:r w:rsidRPr="00482CC2">
          <w:rPr>
            <w:b/>
          </w:rPr>
          <w:t>with</w:t>
        </w:r>
        <w:r>
          <w:t xml:space="preserve"> { UE being registered to IMS }</w:t>
        </w:r>
      </w:ins>
    </w:p>
    <w:p w14:paraId="5152D601" w14:textId="77777777" w:rsidR="00482CC2" w:rsidRDefault="00482CC2" w:rsidP="00482CC2">
      <w:pPr>
        <w:pStyle w:val="PL"/>
        <w:rPr>
          <w:ins w:id="19" w:author="Liubing (Leo)" w:date="2021-08-04T12:21:00Z"/>
        </w:rPr>
      </w:pPr>
      <w:ins w:id="20" w:author="Liubing (Leo)" w:date="2021-08-04T12:21:00Z">
        <w:r w:rsidRPr="00482CC2">
          <w:rPr>
            <w:b/>
          </w:rPr>
          <w:t>ensure</w:t>
        </w:r>
        <w:r>
          <w:t xml:space="preserve"> </w:t>
        </w:r>
        <w:r w:rsidRPr="00482CC2">
          <w:rPr>
            <w:b/>
          </w:rPr>
          <w:t>that</w:t>
        </w:r>
        <w:r>
          <w:t xml:space="preserve"> {</w:t>
        </w:r>
      </w:ins>
    </w:p>
    <w:p w14:paraId="71E8B4AF" w14:textId="77777777" w:rsidR="00482CC2" w:rsidRDefault="00482CC2" w:rsidP="00482CC2">
      <w:pPr>
        <w:pStyle w:val="PL"/>
        <w:rPr>
          <w:ins w:id="21" w:author="Liubing (Leo)" w:date="2021-08-04T12:21:00Z"/>
        </w:rPr>
      </w:pPr>
      <w:ins w:id="22" w:author="Liubing (Leo)" w:date="2021-08-04T12:21:00Z">
        <w:r>
          <w:t xml:space="preserve">  </w:t>
        </w:r>
        <w:r w:rsidRPr="00482CC2">
          <w:rPr>
            <w:b/>
          </w:rPr>
          <w:t>when</w:t>
        </w:r>
        <w:r>
          <w:t xml:space="preserve"> { UE is made to start an emergency call }</w:t>
        </w:r>
      </w:ins>
    </w:p>
    <w:p w14:paraId="076892FE" w14:textId="77777777" w:rsidR="00482CC2" w:rsidRDefault="00482CC2" w:rsidP="00482CC2">
      <w:pPr>
        <w:pStyle w:val="PL"/>
        <w:rPr>
          <w:ins w:id="23" w:author="Liubing (Leo)" w:date="2021-08-04T12:21:00Z"/>
        </w:rPr>
      </w:pPr>
      <w:ins w:id="24" w:author="Liubing (Leo)" w:date="2021-08-04T12:21:00Z">
        <w:r>
          <w:t xml:space="preserve">    </w:t>
        </w:r>
        <w:r w:rsidRPr="00482CC2">
          <w:rPr>
            <w:b/>
          </w:rPr>
          <w:t>then</w:t>
        </w:r>
        <w:r>
          <w:t xml:space="preserve"> { UE performs IMS emergency registration and initiates the setup of an emergency call }</w:t>
        </w:r>
      </w:ins>
    </w:p>
    <w:p w14:paraId="6A941EB5" w14:textId="4489F885" w:rsidR="00EA5555" w:rsidRPr="00CB5F86" w:rsidRDefault="00482CC2" w:rsidP="00482CC2">
      <w:pPr>
        <w:pStyle w:val="PL"/>
        <w:rPr>
          <w:ins w:id="25" w:author="Liubing (Leo)" w:date="2021-07-30T15:22:00Z"/>
        </w:rPr>
      </w:pPr>
      <w:r>
        <w:tab/>
      </w:r>
      <w:r>
        <w:tab/>
      </w:r>
      <w:r>
        <w:tab/>
      </w:r>
      <w:ins w:id="26" w:author="Liubing (Leo)" w:date="2021-08-04T12:21:00Z">
        <w:r>
          <w:t>}</w:t>
        </w:r>
      </w:ins>
    </w:p>
    <w:p w14:paraId="516EBD62" w14:textId="3962B530" w:rsidR="00B70B9B" w:rsidRDefault="00B70B9B" w:rsidP="00921953">
      <w:pPr>
        <w:pStyle w:val="H6"/>
        <w:rPr>
          <w:ins w:id="27" w:author="Liubing (Leo)" w:date="2021-08-03T10:50:00Z"/>
        </w:rPr>
      </w:pPr>
      <w:ins w:id="28" w:author="Liubing (Leo)" w:date="2021-07-28T10:04:00Z">
        <w:r>
          <w:t>(2)</w:t>
        </w:r>
      </w:ins>
    </w:p>
    <w:p w14:paraId="12133623" w14:textId="77777777" w:rsidR="00482CC2" w:rsidRDefault="00482CC2" w:rsidP="00482CC2">
      <w:pPr>
        <w:pStyle w:val="PL"/>
        <w:tabs>
          <w:tab w:val="left" w:pos="535"/>
        </w:tabs>
        <w:rPr>
          <w:ins w:id="29" w:author="Liubing (Leo)" w:date="2021-08-04T12:22:00Z"/>
          <w:lang w:eastAsia="zh-CN"/>
        </w:rPr>
      </w:pPr>
      <w:ins w:id="30" w:author="Liubing (Leo)" w:date="2021-08-04T12:22:00Z">
        <w:r w:rsidRPr="00482CC2">
          <w:rPr>
            <w:b/>
            <w:lang w:eastAsia="zh-CN"/>
          </w:rPr>
          <w:t>with</w:t>
        </w:r>
        <w:r>
          <w:rPr>
            <w:lang w:eastAsia="zh-CN"/>
          </w:rPr>
          <w:t xml:space="preserve"> { Emergency call setup having proceeded until 180 Ringing }</w:t>
        </w:r>
      </w:ins>
    </w:p>
    <w:p w14:paraId="06109E81" w14:textId="77777777" w:rsidR="00482CC2" w:rsidRDefault="00482CC2" w:rsidP="00482CC2">
      <w:pPr>
        <w:pStyle w:val="PL"/>
        <w:tabs>
          <w:tab w:val="left" w:pos="535"/>
        </w:tabs>
        <w:rPr>
          <w:ins w:id="31" w:author="Liubing (Leo)" w:date="2021-08-04T12:22:00Z"/>
          <w:lang w:eastAsia="zh-CN"/>
        </w:rPr>
      </w:pPr>
      <w:ins w:id="32" w:author="Liubing (Leo)" w:date="2021-08-04T12:22:00Z">
        <w:r w:rsidRPr="00482CC2">
          <w:rPr>
            <w:b/>
            <w:lang w:eastAsia="zh-CN"/>
          </w:rPr>
          <w:t>ensure</w:t>
        </w:r>
        <w:r>
          <w:rPr>
            <w:lang w:eastAsia="zh-CN"/>
          </w:rPr>
          <w:t xml:space="preserve"> </w:t>
        </w:r>
        <w:r w:rsidRPr="00482CC2">
          <w:rPr>
            <w:b/>
            <w:lang w:eastAsia="zh-CN"/>
          </w:rPr>
          <w:t>that</w:t>
        </w:r>
        <w:r>
          <w:rPr>
            <w:lang w:eastAsia="zh-CN"/>
          </w:rPr>
          <w:t xml:space="preserve"> {</w:t>
        </w:r>
      </w:ins>
    </w:p>
    <w:p w14:paraId="469D80C5" w14:textId="77777777" w:rsidR="00482CC2" w:rsidRDefault="00482CC2" w:rsidP="00482CC2">
      <w:pPr>
        <w:pStyle w:val="PL"/>
        <w:tabs>
          <w:tab w:val="left" w:pos="535"/>
        </w:tabs>
        <w:rPr>
          <w:ins w:id="33" w:author="Liubing (Leo)" w:date="2021-08-04T12:22:00Z"/>
          <w:lang w:eastAsia="zh-CN"/>
        </w:rPr>
      </w:pPr>
      <w:ins w:id="34" w:author="Liubing (Leo)" w:date="2021-08-04T12:22:00Z">
        <w:r>
          <w:rPr>
            <w:lang w:eastAsia="zh-CN"/>
          </w:rPr>
          <w:t xml:space="preserve">  </w:t>
        </w:r>
        <w:r w:rsidRPr="00482CC2">
          <w:rPr>
            <w:b/>
            <w:lang w:eastAsia="zh-CN"/>
          </w:rPr>
          <w:t>when</w:t>
        </w:r>
        <w:r>
          <w:rPr>
            <w:lang w:eastAsia="zh-CN"/>
          </w:rPr>
          <w:t xml:space="preserve"> { IMS emergency registration expiring }</w:t>
        </w:r>
      </w:ins>
    </w:p>
    <w:p w14:paraId="2361F177" w14:textId="77777777" w:rsidR="00482CC2" w:rsidRDefault="00482CC2" w:rsidP="00482CC2">
      <w:pPr>
        <w:pStyle w:val="PL"/>
        <w:tabs>
          <w:tab w:val="left" w:pos="535"/>
        </w:tabs>
        <w:rPr>
          <w:ins w:id="35" w:author="Liubing (Leo)" w:date="2021-08-04T12:22:00Z"/>
          <w:lang w:eastAsia="zh-CN"/>
        </w:rPr>
      </w:pPr>
      <w:ins w:id="36" w:author="Liubing (Leo)" w:date="2021-08-04T12:22:00Z">
        <w:r>
          <w:rPr>
            <w:lang w:eastAsia="zh-CN"/>
          </w:rPr>
          <w:t xml:space="preserve">    </w:t>
        </w:r>
        <w:r w:rsidRPr="00482CC2">
          <w:rPr>
            <w:b/>
            <w:lang w:eastAsia="zh-CN"/>
          </w:rPr>
          <w:t>then</w:t>
        </w:r>
        <w:r>
          <w:rPr>
            <w:lang w:eastAsia="zh-CN"/>
          </w:rPr>
          <w:t xml:space="preserve"> { UE performs IMS emergency re-registration }</w:t>
        </w:r>
      </w:ins>
    </w:p>
    <w:p w14:paraId="2DB66CC2" w14:textId="09F3585F" w:rsidR="00AA72CD" w:rsidRPr="00AA72CD" w:rsidRDefault="00482CC2" w:rsidP="00482CC2">
      <w:pPr>
        <w:pStyle w:val="PL"/>
        <w:tabs>
          <w:tab w:val="clear" w:pos="768"/>
          <w:tab w:val="left" w:pos="535"/>
        </w:tabs>
        <w:rPr>
          <w:lang w:eastAsia="zh-CN"/>
        </w:rPr>
      </w:pPr>
      <w:r>
        <w:rPr>
          <w:lang w:eastAsia="zh-CN"/>
        </w:rPr>
        <w:tab/>
      </w:r>
      <w:r>
        <w:rPr>
          <w:lang w:eastAsia="zh-CN"/>
        </w:rPr>
        <w:tab/>
      </w:r>
      <w:r>
        <w:rPr>
          <w:lang w:eastAsia="zh-CN"/>
        </w:rPr>
        <w:tab/>
      </w:r>
      <w:ins w:id="37" w:author="Liubing (Leo)" w:date="2021-08-04T12:22:00Z">
        <w:r>
          <w:rPr>
            <w:lang w:eastAsia="zh-CN"/>
          </w:rPr>
          <w:t>}</w:t>
        </w:r>
      </w:ins>
    </w:p>
    <w:p w14:paraId="781A5E07" w14:textId="64950D76" w:rsidR="0095759B" w:rsidRDefault="00482CC2" w:rsidP="00B70B9B">
      <w:pPr>
        <w:pStyle w:val="H6"/>
        <w:rPr>
          <w:ins w:id="38" w:author="Liubing (Leo)" w:date="2021-08-20T11:46:00Z"/>
        </w:rPr>
      </w:pPr>
      <w:ins w:id="39" w:author="Liubing (Leo)" w:date="2021-08-04T12:20:00Z">
        <w:r>
          <w:t>10.13</w:t>
        </w:r>
      </w:ins>
      <w:ins w:id="40" w:author="Liubing (Leo)" w:date="2021-07-27T11:36:00Z">
        <w:r w:rsidR="0095759B" w:rsidRPr="00B674C6">
          <w:t>.2</w:t>
        </w:r>
        <w:r w:rsidR="0095759B" w:rsidRPr="00B674C6">
          <w:tab/>
          <w:t>Conformance Requirements</w:t>
        </w:r>
      </w:ins>
      <w:bookmarkEnd w:id="17"/>
    </w:p>
    <w:p w14:paraId="4D596693" w14:textId="4547F8B8" w:rsidR="007E77AE" w:rsidRPr="007E77AE" w:rsidRDefault="007E77AE" w:rsidP="007E77AE">
      <w:pPr>
        <w:rPr>
          <w:ins w:id="41" w:author="Liubing (Leo)" w:date="2021-07-27T11:36:00Z"/>
        </w:rPr>
      </w:pPr>
      <w:ins w:id="42" w:author="Liubing (Leo)" w:date="2021-08-20T11:46:00Z">
        <w:r w:rsidRPr="007E77AE">
          <w:rPr>
            <w:highlight w:val="yellow"/>
          </w:rPr>
          <w:t>The conformance requirements covered in the present test case are, unless otherwise stated, Rel-15 requirements.</w:t>
        </w:r>
      </w:ins>
      <w:bookmarkStart w:id="43" w:name="_GoBack"/>
      <w:bookmarkEnd w:id="43"/>
    </w:p>
    <w:p w14:paraId="1007B557" w14:textId="77777777" w:rsidR="00C87B34" w:rsidRPr="00DF53B4" w:rsidRDefault="00C87B34" w:rsidP="00C87B34">
      <w:pPr>
        <w:rPr>
          <w:ins w:id="44" w:author="Liubing (Leo)" w:date="2021-08-03T20:24:00Z"/>
        </w:rPr>
      </w:pPr>
      <w:bookmarkStart w:id="45" w:name="_Toc25274849"/>
      <w:ins w:id="46" w:author="Liubing (Leo)" w:date="2021-08-03T20:24:00Z">
        <w:r w:rsidRPr="00DF53B4">
          <w:t>[TS 24.229 clause 5.1.6.4]:</w:t>
        </w:r>
      </w:ins>
    </w:p>
    <w:p w14:paraId="7B6EEB0A" w14:textId="77777777" w:rsidR="00C87B34" w:rsidRPr="006E59FF" w:rsidRDefault="00C87B34" w:rsidP="00C87B34">
      <w:pPr>
        <w:rPr>
          <w:ins w:id="47" w:author="Liubing (Leo)" w:date="2021-08-03T20:24:00Z"/>
        </w:rPr>
      </w:pPr>
      <w:ins w:id="48" w:author="Liubing (Leo)" w:date="2021-08-03T20:24:00Z">
        <w:r w:rsidRPr="006E59FF">
          <w:t>The UE shall perform user-initiated emergency reregistration</w:t>
        </w:r>
        <w:r w:rsidRPr="006E59FF">
          <w:rPr>
            <w:lang w:eastAsia="zh-CN"/>
          </w:rPr>
          <w:t xml:space="preserve"> as specified in </w:t>
        </w:r>
        <w:proofErr w:type="spellStart"/>
        <w:r w:rsidRPr="006E59FF">
          <w:t>subclause</w:t>
        </w:r>
        <w:proofErr w:type="spellEnd"/>
        <w:r w:rsidRPr="006E59FF">
          <w:t> 5</w:t>
        </w:r>
        <w:r w:rsidRPr="006E59FF">
          <w:rPr>
            <w:lang w:eastAsia="zh-CN"/>
          </w:rPr>
          <w:t>.1.1.4 if half of the time for the emergency registration has expired and:</w:t>
        </w:r>
      </w:ins>
    </w:p>
    <w:p w14:paraId="693BDEFC" w14:textId="77777777" w:rsidR="00C87B34" w:rsidRPr="006E59FF" w:rsidRDefault="00C87B34" w:rsidP="00C87B34">
      <w:pPr>
        <w:pStyle w:val="B1"/>
        <w:rPr>
          <w:ins w:id="49" w:author="Liubing (Leo)" w:date="2021-08-03T20:24:00Z"/>
        </w:rPr>
      </w:pPr>
      <w:ins w:id="50" w:author="Liubing (Leo)" w:date="2021-08-03T20:24:00Z">
        <w:r w:rsidRPr="006E59FF">
          <w:rPr>
            <w:lang w:eastAsia="zh-CN"/>
          </w:rPr>
          <w:t>-</w:t>
        </w:r>
        <w:r w:rsidRPr="006E59FF">
          <w:rPr>
            <w:lang w:eastAsia="zh-CN"/>
          </w:rPr>
          <w:tab/>
          <w:t xml:space="preserve">the UE has emergency related </w:t>
        </w:r>
        <w:r w:rsidRPr="006E59FF">
          <w:t>ongoing dialog;</w:t>
        </w:r>
      </w:ins>
    </w:p>
    <w:p w14:paraId="38E6493B" w14:textId="77777777" w:rsidR="00C87B34" w:rsidRPr="006E59FF" w:rsidRDefault="00C87B34" w:rsidP="00C87B34">
      <w:pPr>
        <w:pStyle w:val="B1"/>
        <w:rPr>
          <w:ins w:id="51" w:author="Liubing (Leo)" w:date="2021-08-03T20:24:00Z"/>
        </w:rPr>
      </w:pPr>
      <w:ins w:id="52" w:author="Liubing (Leo)" w:date="2021-08-03T20:24:00Z">
        <w:r w:rsidRPr="006E59FF">
          <w:t>-</w:t>
        </w:r>
        <w:r w:rsidRPr="006E59FF">
          <w:tab/>
          <w:t>standalone transactions exist; or</w:t>
        </w:r>
      </w:ins>
    </w:p>
    <w:p w14:paraId="7594348C" w14:textId="77777777" w:rsidR="00C87B34" w:rsidRPr="006E59FF" w:rsidRDefault="00C87B34" w:rsidP="00C87B34">
      <w:pPr>
        <w:pStyle w:val="B1"/>
        <w:rPr>
          <w:ins w:id="53" w:author="Liubing (Leo)" w:date="2021-08-03T20:24:00Z"/>
          <w:lang w:eastAsia="zh-CN"/>
        </w:rPr>
      </w:pPr>
      <w:ins w:id="54" w:author="Liubing (Leo)" w:date="2021-08-03T20:24:00Z">
        <w:r w:rsidRPr="006E59FF">
          <w:rPr>
            <w:lang w:eastAsia="zh-CN"/>
          </w:rPr>
          <w:t>-</w:t>
        </w:r>
        <w:r w:rsidRPr="006E59FF">
          <w:rPr>
            <w:lang w:eastAsia="zh-CN"/>
          </w:rPr>
          <w:tab/>
          <w:t>the user initiates an emergency call.</w:t>
        </w:r>
      </w:ins>
    </w:p>
    <w:p w14:paraId="7BE80B55" w14:textId="3B1DE92A" w:rsidR="00C87B34" w:rsidRDefault="00C87B34" w:rsidP="00C87B34">
      <w:pPr>
        <w:rPr>
          <w:ins w:id="55" w:author="Liubing (Leo)" w:date="2021-08-03T20:24:00Z"/>
          <w:lang w:eastAsia="en-GB"/>
        </w:rPr>
      </w:pPr>
      <w:ins w:id="56" w:author="Liubing (Leo)" w:date="2021-08-03T20:24:00Z">
        <w:r w:rsidRPr="006E59FF">
          <w:t>The UE shall not perform user-initiated emergency reregistration in any other cases.</w:t>
        </w:r>
      </w:ins>
    </w:p>
    <w:p w14:paraId="7414351D" w14:textId="7EE08EC8" w:rsidR="005D6766" w:rsidRDefault="005D6766" w:rsidP="0095759B">
      <w:pPr>
        <w:overflowPunct w:val="0"/>
        <w:autoSpaceDE w:val="0"/>
        <w:autoSpaceDN w:val="0"/>
        <w:adjustRightInd w:val="0"/>
        <w:textAlignment w:val="baseline"/>
        <w:rPr>
          <w:ins w:id="57" w:author="Liubing (Leo)" w:date="2021-07-30T16:02:00Z"/>
          <w:lang w:eastAsia="en-GB"/>
        </w:rPr>
      </w:pPr>
      <w:ins w:id="58" w:author="Liubing (Leo)" w:date="2021-07-30T16:02:00Z">
        <w:r w:rsidRPr="005D6766">
          <w:rPr>
            <w:lang w:eastAsia="en-GB"/>
          </w:rPr>
          <w:t xml:space="preserve">[TS 24.229 clause 5.1.1.4.1]: </w:t>
        </w:r>
      </w:ins>
    </w:p>
    <w:p w14:paraId="572715AE" w14:textId="77777777" w:rsidR="00621683" w:rsidRPr="006E59FF" w:rsidRDefault="00621683" w:rsidP="00621683">
      <w:pPr>
        <w:rPr>
          <w:ins w:id="59" w:author="Liubing (Leo)" w:date="2021-08-03T20:26:00Z"/>
        </w:rPr>
      </w:pPr>
      <w:ins w:id="60" w:author="Liubing (Leo)" w:date="2021-08-03T20:26:00Z">
        <w:r w:rsidRPr="006E59FF">
          <w:t>When sending a protected</w:t>
        </w:r>
        <w:r w:rsidRPr="006E59FF" w:rsidDel="0055276F">
          <w:t xml:space="preserve"> </w:t>
        </w:r>
        <w:r w:rsidRPr="006E59FF">
          <w:t xml:space="preserve">REGISTER request, the UE shall use a security association or </w:t>
        </w:r>
        <w:smartTag w:uri="urn:schemas-microsoft-com:office:smarttags" w:element="stockticker">
          <w:r w:rsidRPr="006E59FF">
            <w:t>TLS</w:t>
          </w:r>
        </w:smartTag>
        <w:r w:rsidRPr="006E59FF">
          <w:t xml:space="preserve"> session associated either with the contact address or with the registration flow and the associated contact address used to send the request, see 3GPP TS 33.203 [19], established as a result of an earlier initial registration.</w:t>
        </w:r>
      </w:ins>
    </w:p>
    <w:p w14:paraId="11779FF6" w14:textId="77777777" w:rsidR="00621683" w:rsidRPr="006E59FF" w:rsidRDefault="00621683" w:rsidP="00621683">
      <w:pPr>
        <w:rPr>
          <w:ins w:id="61" w:author="Liubing (Leo)" w:date="2021-08-03T20:26:00Z"/>
        </w:rPr>
      </w:pPr>
      <w:ins w:id="62" w:author="Liubing (Leo)" w:date="2021-08-03T20:26:00Z">
        <w:r w:rsidRPr="006E59FF">
          <w:t>The UE shall extract or derive a public user identity, the private user identity, and the domain name to be used in the Request-</w:t>
        </w:r>
        <w:smartTag w:uri="urn:schemas-microsoft-com:office:smarttags" w:element="stockticker">
          <w:r w:rsidRPr="006E59FF">
            <w:t>URI</w:t>
          </w:r>
        </w:smartTag>
        <w:r w:rsidRPr="006E59FF">
          <w:t xml:space="preserve"> in the registration, according to the procedures described in </w:t>
        </w:r>
        <w:proofErr w:type="spellStart"/>
        <w:r w:rsidRPr="006E59FF">
          <w:t>subclause</w:t>
        </w:r>
        <w:proofErr w:type="spellEnd"/>
        <w:r w:rsidRPr="006E59FF">
          <w:t xml:space="preserve"> 5.1.1.1A or </w:t>
        </w:r>
        <w:proofErr w:type="spellStart"/>
        <w:r w:rsidRPr="006E59FF">
          <w:t>subclause</w:t>
        </w:r>
        <w:proofErr w:type="spellEnd"/>
        <w:r w:rsidRPr="006E59FF">
          <w:t> 5.1.1.1B.</w:t>
        </w:r>
      </w:ins>
    </w:p>
    <w:p w14:paraId="35405B7D" w14:textId="77777777" w:rsidR="00621683" w:rsidRPr="006E59FF" w:rsidRDefault="00621683" w:rsidP="00621683">
      <w:pPr>
        <w:rPr>
          <w:ins w:id="63" w:author="Liubing (Leo)" w:date="2021-08-03T20:26:00Z"/>
        </w:rPr>
      </w:pPr>
      <w:ins w:id="64" w:author="Liubing (Leo)" w:date="2021-08-03T20:26:00Z">
        <w:r w:rsidRPr="006E59FF">
          <w:t>On sending a REGISTER request that does not contain a challenge response, the UE shall populate the header fields as follows:</w:t>
        </w:r>
      </w:ins>
    </w:p>
    <w:p w14:paraId="010289F4" w14:textId="77777777" w:rsidR="00621683" w:rsidRPr="006E59FF" w:rsidRDefault="00621683" w:rsidP="00621683">
      <w:pPr>
        <w:pStyle w:val="B1"/>
        <w:rPr>
          <w:ins w:id="65" w:author="Liubing (Leo)" w:date="2021-08-03T20:26:00Z"/>
        </w:rPr>
      </w:pPr>
      <w:ins w:id="66" w:author="Liubing (Leo)" w:date="2021-08-03T20:26:00Z">
        <w:r w:rsidRPr="006E59FF">
          <w:t>a)</w:t>
        </w:r>
        <w:r w:rsidRPr="006E59FF">
          <w:tab/>
          <w:t xml:space="preserve">a From header field set to the SIP </w:t>
        </w:r>
        <w:smartTag w:uri="urn:schemas-microsoft-com:office:smarttags" w:element="stockticker">
          <w:r w:rsidRPr="006E59FF">
            <w:t>URI</w:t>
          </w:r>
        </w:smartTag>
        <w:r w:rsidRPr="006E59FF">
          <w:t xml:space="preserve"> that contains:</w:t>
        </w:r>
      </w:ins>
    </w:p>
    <w:p w14:paraId="59730A50" w14:textId="77777777" w:rsidR="00621683" w:rsidRPr="006E59FF" w:rsidRDefault="00621683" w:rsidP="00621683">
      <w:pPr>
        <w:pStyle w:val="B2"/>
        <w:rPr>
          <w:ins w:id="67" w:author="Liubing (Leo)" w:date="2021-08-03T20:26:00Z"/>
        </w:rPr>
      </w:pPr>
      <w:ins w:id="68" w:author="Liubing (Leo)" w:date="2021-08-03T20:26:00Z">
        <w:r w:rsidRPr="006E59FF">
          <w:t>1)</w:t>
        </w:r>
        <w:r w:rsidRPr="006E59FF">
          <w:tab/>
          <w:t xml:space="preserve">if the UE supports RFC 6140 [191] and performs the functions of an external attached network, the main </w:t>
        </w:r>
        <w:smartTag w:uri="urn:schemas-microsoft-com:office:smarttags" w:element="stockticker">
          <w:r w:rsidRPr="006E59FF">
            <w:t>URI</w:t>
          </w:r>
        </w:smartTag>
        <w:r w:rsidRPr="006E59FF">
          <w:t xml:space="preserve"> of the UE; else</w:t>
        </w:r>
      </w:ins>
    </w:p>
    <w:p w14:paraId="2D5F9381" w14:textId="77777777" w:rsidR="00621683" w:rsidRPr="006E59FF" w:rsidRDefault="00621683" w:rsidP="00621683">
      <w:pPr>
        <w:pStyle w:val="B2"/>
        <w:rPr>
          <w:ins w:id="69" w:author="Liubing (Leo)" w:date="2021-08-03T20:26:00Z"/>
        </w:rPr>
      </w:pPr>
      <w:ins w:id="70" w:author="Liubing (Leo)" w:date="2021-08-03T20:26:00Z">
        <w:r w:rsidRPr="006E59FF">
          <w:t>2)</w:t>
        </w:r>
        <w:r w:rsidRPr="006E59FF">
          <w:tab/>
          <w:t>the public user identity to be registered;</w:t>
        </w:r>
      </w:ins>
    </w:p>
    <w:p w14:paraId="46AA8525" w14:textId="77777777" w:rsidR="00621683" w:rsidRPr="006E59FF" w:rsidRDefault="00621683" w:rsidP="00621683">
      <w:pPr>
        <w:pStyle w:val="B1"/>
        <w:rPr>
          <w:ins w:id="71" w:author="Liubing (Leo)" w:date="2021-08-03T20:26:00Z"/>
        </w:rPr>
      </w:pPr>
      <w:ins w:id="72" w:author="Liubing (Leo)" w:date="2021-08-03T20:26:00Z">
        <w:r w:rsidRPr="006E59FF">
          <w:t>b)</w:t>
        </w:r>
        <w:r w:rsidRPr="006E59FF">
          <w:tab/>
          <w:t xml:space="preserve">a To header field set to the SIP </w:t>
        </w:r>
        <w:smartTag w:uri="urn:schemas-microsoft-com:office:smarttags" w:element="stockticker">
          <w:r w:rsidRPr="006E59FF">
            <w:t>URI</w:t>
          </w:r>
        </w:smartTag>
        <w:r w:rsidRPr="006E59FF">
          <w:t xml:space="preserve"> that contains:</w:t>
        </w:r>
      </w:ins>
    </w:p>
    <w:p w14:paraId="16C2A8A5" w14:textId="77777777" w:rsidR="00621683" w:rsidRPr="006E59FF" w:rsidRDefault="00621683" w:rsidP="00621683">
      <w:pPr>
        <w:pStyle w:val="B2"/>
        <w:rPr>
          <w:ins w:id="73" w:author="Liubing (Leo)" w:date="2021-08-03T20:26:00Z"/>
        </w:rPr>
      </w:pPr>
      <w:ins w:id="74" w:author="Liubing (Leo)" w:date="2021-08-03T20:26:00Z">
        <w:r w:rsidRPr="006E59FF">
          <w:t>1)</w:t>
        </w:r>
        <w:r w:rsidRPr="006E59FF">
          <w:tab/>
          <w:t xml:space="preserve">if the UE supports RFC 6140 [191] and performs the functions of an external attached network, the main </w:t>
        </w:r>
        <w:smartTag w:uri="urn:schemas-microsoft-com:office:smarttags" w:element="stockticker">
          <w:r w:rsidRPr="006E59FF">
            <w:t>URI</w:t>
          </w:r>
        </w:smartTag>
        <w:r w:rsidRPr="006E59FF">
          <w:t xml:space="preserve"> of the UE; else</w:t>
        </w:r>
      </w:ins>
    </w:p>
    <w:p w14:paraId="44CC915E" w14:textId="77777777" w:rsidR="00621683" w:rsidRPr="006E59FF" w:rsidRDefault="00621683" w:rsidP="00621683">
      <w:pPr>
        <w:pStyle w:val="B2"/>
        <w:rPr>
          <w:ins w:id="75" w:author="Liubing (Leo)" w:date="2021-08-03T20:26:00Z"/>
        </w:rPr>
      </w:pPr>
      <w:ins w:id="76" w:author="Liubing (Leo)" w:date="2021-08-03T20:26:00Z">
        <w:r w:rsidRPr="006E59FF">
          <w:t>2)</w:t>
        </w:r>
        <w:r w:rsidRPr="006E59FF">
          <w:tab/>
          <w:t>the public user identity to be registered;</w:t>
        </w:r>
      </w:ins>
    </w:p>
    <w:p w14:paraId="76F18B4D" w14:textId="77777777" w:rsidR="00621683" w:rsidRPr="006E59FF" w:rsidRDefault="00621683" w:rsidP="00621683">
      <w:pPr>
        <w:pStyle w:val="B1"/>
        <w:rPr>
          <w:ins w:id="77" w:author="Liubing (Leo)" w:date="2021-08-03T20:26:00Z"/>
        </w:rPr>
      </w:pPr>
      <w:ins w:id="78" w:author="Liubing (Leo)" w:date="2021-08-03T20:26:00Z">
        <w:r w:rsidRPr="006E59FF">
          <w:t>c)</w:t>
        </w:r>
        <w:r w:rsidRPr="006E59FF">
          <w:tab/>
          <w:t xml:space="preserve">a Contact header field set to include SIP </w:t>
        </w:r>
        <w:smartTag w:uri="urn:schemas-microsoft-com:office:smarttags" w:element="stockticker">
          <w:r w:rsidRPr="006E59FF">
            <w:t>URI</w:t>
          </w:r>
        </w:smartTag>
        <w:r w:rsidRPr="006E59FF">
          <w:t xml:space="preserve">(s) that contain(s) in the </w:t>
        </w:r>
        <w:proofErr w:type="spellStart"/>
        <w:r w:rsidRPr="006E59FF">
          <w:t>hostport</w:t>
        </w:r>
        <w:proofErr w:type="spellEnd"/>
        <w:r w:rsidRPr="006E59FF">
          <w:t xml:space="preserve"> parameter the IP address or FQDN of the UE, and containing the instance ID of the UE in the "+</w:t>
        </w:r>
        <w:proofErr w:type="spellStart"/>
        <w:r w:rsidRPr="006E59FF">
          <w:t>sip.instance</w:t>
        </w:r>
        <w:proofErr w:type="spellEnd"/>
        <w:r w:rsidRPr="006E59FF">
          <w:t>" header field parameter, if the UE:</w:t>
        </w:r>
      </w:ins>
    </w:p>
    <w:p w14:paraId="2B7A061B" w14:textId="77777777" w:rsidR="00621683" w:rsidRPr="006E59FF" w:rsidRDefault="00621683" w:rsidP="00621683">
      <w:pPr>
        <w:pStyle w:val="B2"/>
        <w:rPr>
          <w:ins w:id="79" w:author="Liubing (Leo)" w:date="2021-08-03T20:26:00Z"/>
        </w:rPr>
      </w:pPr>
      <w:ins w:id="80" w:author="Liubing (Leo)" w:date="2021-08-03T20:26:00Z">
        <w:r w:rsidRPr="006E59FF">
          <w:lastRenderedPageBreak/>
          <w:t>1)</w:t>
        </w:r>
        <w:r w:rsidRPr="006E59FF">
          <w:tab/>
          <w:t>supports GRUU (see table A.4, item A.4/53);</w:t>
        </w:r>
      </w:ins>
    </w:p>
    <w:p w14:paraId="0348FA7A" w14:textId="77777777" w:rsidR="00621683" w:rsidRPr="006E59FF" w:rsidRDefault="00621683" w:rsidP="00621683">
      <w:pPr>
        <w:pStyle w:val="B2"/>
        <w:rPr>
          <w:ins w:id="81" w:author="Liubing (Leo)" w:date="2021-08-03T20:26:00Z"/>
        </w:rPr>
      </w:pPr>
      <w:ins w:id="82" w:author="Liubing (Leo)" w:date="2021-08-03T20:26:00Z">
        <w:r w:rsidRPr="006E59FF">
          <w:t>2)</w:t>
        </w:r>
        <w:r w:rsidRPr="006E59FF">
          <w:tab/>
          <w:t>supports multiple registrations;</w:t>
        </w:r>
      </w:ins>
    </w:p>
    <w:p w14:paraId="21BDC46F" w14:textId="77777777" w:rsidR="00621683" w:rsidRPr="006E59FF" w:rsidRDefault="00621683" w:rsidP="00621683">
      <w:pPr>
        <w:pStyle w:val="B2"/>
        <w:rPr>
          <w:ins w:id="83" w:author="Liubing (Leo)" w:date="2021-08-03T20:26:00Z"/>
        </w:rPr>
      </w:pPr>
      <w:ins w:id="84" w:author="Liubing (Leo)" w:date="2021-08-03T20:26:00Z">
        <w:r w:rsidRPr="006E59FF">
          <w:t>3)</w:t>
        </w:r>
        <w:r w:rsidRPr="006E59FF">
          <w:tab/>
          <w:t>has an IMEI available; or</w:t>
        </w:r>
      </w:ins>
    </w:p>
    <w:p w14:paraId="08258CF4" w14:textId="77777777" w:rsidR="00621683" w:rsidRPr="006E59FF" w:rsidRDefault="00621683" w:rsidP="00621683">
      <w:pPr>
        <w:pStyle w:val="B2"/>
        <w:rPr>
          <w:ins w:id="85" w:author="Liubing (Leo)" w:date="2021-08-03T20:26:00Z"/>
        </w:rPr>
      </w:pPr>
      <w:ins w:id="86" w:author="Liubing (Leo)" w:date="2021-08-03T20:26:00Z">
        <w:r w:rsidRPr="006E59FF">
          <w:t>4)</w:t>
        </w:r>
        <w:r w:rsidRPr="006E59FF">
          <w:tab/>
          <w:t>has an MEID available.</w:t>
        </w:r>
      </w:ins>
    </w:p>
    <w:p w14:paraId="239D20B8" w14:textId="77777777" w:rsidR="00621683" w:rsidRPr="006E59FF" w:rsidRDefault="00621683" w:rsidP="00621683">
      <w:pPr>
        <w:pStyle w:val="B1"/>
        <w:rPr>
          <w:ins w:id="87" w:author="Liubing (Leo)" w:date="2021-08-03T20:26:00Z"/>
        </w:rPr>
      </w:pPr>
      <w:ins w:id="88" w:author="Liubing (Leo)" w:date="2021-08-03T20:26:00Z">
        <w:r w:rsidRPr="006E59FF">
          <w:tab/>
          <w:t>Only the IMEI shall be used for generating an instance ID for a multi-mode UE that supports both 3GPP and 3GPP2 defined radio access networks.</w:t>
        </w:r>
      </w:ins>
    </w:p>
    <w:p w14:paraId="5DFCEF89" w14:textId="77777777" w:rsidR="00621683" w:rsidRPr="006E59FF" w:rsidRDefault="00621683" w:rsidP="00621683">
      <w:pPr>
        <w:pStyle w:val="NO"/>
        <w:rPr>
          <w:ins w:id="89" w:author="Liubing (Leo)" w:date="2021-08-03T20:26:00Z"/>
        </w:rPr>
      </w:pPr>
      <w:ins w:id="90" w:author="Liubing (Leo)" w:date="2021-08-03T20:26:00Z">
        <w:r w:rsidRPr="006E59FF">
          <w:t>NOTE 1:</w:t>
        </w:r>
        <w:r w:rsidRPr="006E59FF">
          <w:tab/>
          <w:t>The requirement placed on the UE to include an instance ID based on the IMEI or the MEID when the UE does not support GRUU and does not support multiple registrations does not imply any additional requirements on the network.</w:t>
        </w:r>
      </w:ins>
    </w:p>
    <w:p w14:paraId="4B7E398E" w14:textId="77777777" w:rsidR="00621683" w:rsidRPr="006E59FF" w:rsidRDefault="00621683" w:rsidP="00621683">
      <w:pPr>
        <w:pStyle w:val="B1"/>
        <w:rPr>
          <w:ins w:id="91" w:author="Liubing (Leo)" w:date="2021-08-03T20:26:00Z"/>
        </w:rPr>
      </w:pPr>
      <w:ins w:id="92" w:author="Liubing (Leo)" w:date="2021-08-03T20:26:00Z">
        <w:r w:rsidRPr="006E59FF">
          <w:tab/>
          <w:t>If the UE support multiple registrations, it shall include "</w:t>
        </w:r>
        <w:proofErr w:type="spellStart"/>
        <w:r w:rsidRPr="006E59FF">
          <w:t>reg</w:t>
        </w:r>
        <w:proofErr w:type="spellEnd"/>
        <w:r w:rsidRPr="006E59FF">
          <w:t>-id" header field as described in RFC 5626 [92]. The UE shall include all supported ICSI values (</w:t>
        </w:r>
        <w:r w:rsidRPr="006E59FF">
          <w:rPr>
            <w:lang w:eastAsia="zh-CN"/>
          </w:rPr>
          <w:t xml:space="preserve">coded as specified in </w:t>
        </w:r>
        <w:proofErr w:type="spellStart"/>
        <w:r w:rsidRPr="006E59FF">
          <w:rPr>
            <w:lang w:eastAsia="zh-CN"/>
          </w:rPr>
          <w:t>subclause</w:t>
        </w:r>
        <w:proofErr w:type="spellEnd"/>
        <w:r w:rsidRPr="006E59FF">
          <w:rPr>
            <w:lang w:eastAsia="zh-CN"/>
          </w:rPr>
          <w:t xml:space="preserve"> 7.2A.8.2) in a g.3gpp.icsi-ref media feature tag as defined in </w:t>
        </w:r>
        <w:proofErr w:type="spellStart"/>
        <w:r w:rsidRPr="006E59FF">
          <w:rPr>
            <w:lang w:eastAsia="zh-CN"/>
          </w:rPr>
          <w:t>subclause</w:t>
        </w:r>
        <w:proofErr w:type="spellEnd"/>
        <w:r w:rsidRPr="006E59FF">
          <w:rPr>
            <w:lang w:eastAsia="zh-CN"/>
          </w:rPr>
          <w:t xml:space="preserve"> 7.9.2 </w:t>
        </w:r>
        <w:r w:rsidRPr="006E59FF">
          <w:t>and RFC 3840 [62] for the IMS communication it intends to use</w:t>
        </w:r>
        <w:r w:rsidRPr="006E59FF">
          <w:rPr>
            <w:lang w:eastAsia="zh-CN"/>
          </w:rPr>
          <w:t xml:space="preserve">, </w:t>
        </w:r>
        <w:r w:rsidRPr="006E59FF">
          <w:t>and IARI values (</w:t>
        </w:r>
        <w:r w:rsidRPr="006E59FF">
          <w:rPr>
            <w:lang w:eastAsia="zh-CN"/>
          </w:rPr>
          <w:t xml:space="preserve">coded as specified in </w:t>
        </w:r>
        <w:proofErr w:type="spellStart"/>
        <w:r w:rsidRPr="006E59FF">
          <w:rPr>
            <w:lang w:eastAsia="zh-CN"/>
          </w:rPr>
          <w:t>subclause</w:t>
        </w:r>
        <w:proofErr w:type="spellEnd"/>
        <w:r w:rsidRPr="006E59FF">
          <w:rPr>
            <w:lang w:eastAsia="zh-CN"/>
          </w:rPr>
          <w:t xml:space="preserve"> 7.2A.9.2), </w:t>
        </w:r>
        <w:r w:rsidRPr="006E59FF">
          <w:t xml:space="preserve">for the IMS applications it intends to use in a </w:t>
        </w:r>
        <w:r w:rsidRPr="006E59FF">
          <w:rPr>
            <w:lang w:eastAsia="zh-CN"/>
          </w:rPr>
          <w:t xml:space="preserve">g.3gpp.iari-ref media </w:t>
        </w:r>
        <w:r w:rsidRPr="006E59FF">
          <w:t xml:space="preserve">feature tag as defined in </w:t>
        </w:r>
        <w:proofErr w:type="spellStart"/>
        <w:r w:rsidRPr="006E59FF">
          <w:t>subclause</w:t>
        </w:r>
        <w:proofErr w:type="spellEnd"/>
        <w:r w:rsidRPr="006E59FF">
          <w:t xml:space="preserve"> 7.9.3 and </w:t>
        </w:r>
        <w:r w:rsidRPr="006E59FF">
          <w:rPr>
            <w:lang w:eastAsia="zh-CN"/>
          </w:rPr>
          <w:t>RFC 3840 [62]</w:t>
        </w:r>
        <w:r w:rsidRPr="006E59FF">
          <w:t>.</w:t>
        </w:r>
      </w:ins>
    </w:p>
    <w:p w14:paraId="4472CDCF" w14:textId="77777777" w:rsidR="00621683" w:rsidRPr="006E59FF" w:rsidRDefault="00621683" w:rsidP="00621683">
      <w:pPr>
        <w:pStyle w:val="B1"/>
        <w:rPr>
          <w:ins w:id="93" w:author="Liubing (Leo)" w:date="2021-08-03T20:26:00Z"/>
        </w:rPr>
      </w:pPr>
      <w:ins w:id="94" w:author="Liubing (Leo)" w:date="2021-08-03T20:26:00Z">
        <w:r w:rsidRPr="006E59FF">
          <w:tab/>
          <w:t xml:space="preserve">If the UE supports RFC 6140 [191] and performs the functions of an external attached network, for the registration of bulk number contacts the UE shall include a Contact </w:t>
        </w:r>
        <w:smartTag w:uri="urn:schemas-microsoft-com:office:smarttags" w:element="stockticker">
          <w:r w:rsidRPr="006E59FF">
            <w:t>URI</w:t>
          </w:r>
        </w:smartTag>
        <w:r w:rsidRPr="006E59FF">
          <w:t xml:space="preserve"> without a user portion and containing the "</w:t>
        </w:r>
        <w:proofErr w:type="spellStart"/>
        <w:r w:rsidRPr="006E59FF">
          <w:t>bnc</w:t>
        </w:r>
        <w:proofErr w:type="spellEnd"/>
        <w:r w:rsidRPr="006E59FF">
          <w:t xml:space="preserve">" </w:t>
        </w:r>
        <w:smartTag w:uri="urn:schemas-microsoft-com:office:smarttags" w:element="stockticker">
          <w:r w:rsidRPr="006E59FF">
            <w:t>URI</w:t>
          </w:r>
        </w:smartTag>
        <w:r w:rsidRPr="006E59FF">
          <w:t xml:space="preserve"> parameter.</w:t>
        </w:r>
      </w:ins>
    </w:p>
    <w:p w14:paraId="034E5425" w14:textId="77777777" w:rsidR="00621683" w:rsidRPr="006E59FF" w:rsidRDefault="00621683" w:rsidP="00621683">
      <w:pPr>
        <w:pStyle w:val="B1"/>
        <w:rPr>
          <w:ins w:id="95" w:author="Liubing (Leo)" w:date="2021-08-03T20:26:00Z"/>
        </w:rPr>
      </w:pPr>
      <w:ins w:id="96" w:author="Liubing (Leo)" w:date="2021-08-03T20:26:00Z">
        <w:r w:rsidRPr="006E59FF">
          <w:tab/>
          <w:t xml:space="preserve">If a user part has previously been included in an initial REGISTER request, the UE shall use the user part which was previously used to create the binding </w:t>
        </w:r>
        <w:r w:rsidRPr="006E59FF">
          <w:rPr>
            <w:lang w:val="en-US"/>
          </w:rPr>
          <w:t>being refreshed or removed;</w:t>
        </w:r>
      </w:ins>
    </w:p>
    <w:p w14:paraId="6EFED007" w14:textId="77777777" w:rsidR="00621683" w:rsidRPr="006E59FF" w:rsidRDefault="00621683" w:rsidP="00621683">
      <w:pPr>
        <w:pStyle w:val="B1"/>
        <w:rPr>
          <w:ins w:id="97" w:author="Liubing (Leo)" w:date="2021-08-03T20:26:00Z"/>
        </w:rPr>
      </w:pPr>
      <w:ins w:id="98" w:author="Liubing (Leo)" w:date="2021-08-03T20:26:00Z">
        <w:r w:rsidRPr="006E59FF">
          <w:t>d)</w:t>
        </w:r>
        <w:r w:rsidRPr="006E59FF">
          <w:tab/>
          <w:t>a Via header field set to include the IP address or FQDN of the UE in the sent-by field</w:t>
        </w:r>
        <w:r w:rsidRPr="006E59FF">
          <w:rPr>
            <w:rFonts w:eastAsia="MS Mincho"/>
          </w:rPr>
          <w:t xml:space="preserve">. For the </w:t>
        </w:r>
        <w:smartTag w:uri="urn:schemas-microsoft-com:office:smarttags" w:element="stockticker">
          <w:r w:rsidRPr="006E59FF">
            <w:rPr>
              <w:rFonts w:eastAsia="MS Mincho"/>
            </w:rPr>
            <w:t>TCP</w:t>
          </w:r>
        </w:smartTag>
        <w:r w:rsidRPr="006E59FF">
          <w:rPr>
            <w:rFonts w:eastAsia="MS Mincho"/>
          </w:rPr>
          <w:t xml:space="preserve">, the response is received on the </w:t>
        </w:r>
        <w:smartTag w:uri="urn:schemas-microsoft-com:office:smarttags" w:element="stockticker">
          <w:r w:rsidRPr="006E59FF">
            <w:rPr>
              <w:rFonts w:eastAsia="MS Mincho"/>
            </w:rPr>
            <w:t>TCP</w:t>
          </w:r>
        </w:smartTag>
        <w:r w:rsidRPr="006E59FF">
          <w:rPr>
            <w:rFonts w:eastAsia="MS Mincho"/>
          </w:rPr>
          <w:t xml:space="preserve"> connection on which the request was sent. If the UE previously has previously negotiated sending of keep-</w:t>
        </w:r>
        <w:proofErr w:type="spellStart"/>
        <w:r w:rsidRPr="006E59FF">
          <w:rPr>
            <w:rFonts w:eastAsia="MS Mincho"/>
          </w:rPr>
          <w:t>alives</w:t>
        </w:r>
        <w:proofErr w:type="spellEnd"/>
        <w:r w:rsidRPr="006E59FF">
          <w:rPr>
            <w:rFonts w:eastAsia="MS Mincho"/>
          </w:rPr>
          <w:t xml:space="preserve"> associated with the registration, it </w:t>
        </w:r>
        <w:r w:rsidRPr="006E59FF">
          <w:t>shall include a "keep" header field parameter with no value in the Via header field, in order to indicate continuous support to send keep-</w:t>
        </w:r>
        <w:proofErr w:type="spellStart"/>
        <w:r w:rsidRPr="006E59FF">
          <w:t>alives</w:t>
        </w:r>
        <w:proofErr w:type="spellEnd"/>
        <w:r w:rsidRPr="006E59FF">
          <w:t>, as described in RFC 6223 [143];</w:t>
        </w:r>
      </w:ins>
    </w:p>
    <w:p w14:paraId="407F8C6A" w14:textId="77777777" w:rsidR="00621683" w:rsidRPr="006E59FF" w:rsidRDefault="00621683" w:rsidP="00621683">
      <w:pPr>
        <w:pStyle w:val="B1"/>
        <w:rPr>
          <w:ins w:id="99" w:author="Liubing (Leo)" w:date="2021-08-03T20:26:00Z"/>
        </w:rPr>
      </w:pPr>
      <w:ins w:id="100" w:author="Liubing (Leo)" w:date="2021-08-03T20:26:00Z">
        <w:r w:rsidRPr="006E59FF">
          <w:t>e)</w:t>
        </w:r>
        <w:r w:rsidRPr="006E59FF">
          <w:tab/>
          <w:t>a registration expiration interval value, set to 600 000 seconds as the value desired for the duration of the registration;</w:t>
        </w:r>
      </w:ins>
    </w:p>
    <w:p w14:paraId="783A9040" w14:textId="77777777" w:rsidR="00621683" w:rsidRPr="006E59FF" w:rsidRDefault="00621683" w:rsidP="00621683">
      <w:pPr>
        <w:pStyle w:val="NO"/>
        <w:rPr>
          <w:ins w:id="101" w:author="Liubing (Leo)" w:date="2021-08-03T20:26:00Z"/>
        </w:rPr>
      </w:pPr>
      <w:ins w:id="102" w:author="Liubing (Leo)" w:date="2021-08-03T20:26:00Z">
        <w:r w:rsidRPr="006E59FF">
          <w:t>NOTE 2:</w:t>
        </w:r>
        <w:r w:rsidRPr="006E59FF">
          <w:tab/>
          <w:t>The registrar (S-CSCF) might decrease the duration of the registration in accordance with network policy. Registration attempts with a registration period of less than a predefined minimum value defined in the registrar will be rejected with a 423 (Interval Too Brief) response.</w:t>
        </w:r>
      </w:ins>
    </w:p>
    <w:p w14:paraId="79BCEDF8" w14:textId="77777777" w:rsidR="00621683" w:rsidRPr="006E59FF" w:rsidRDefault="00621683" w:rsidP="00621683">
      <w:pPr>
        <w:pStyle w:val="B1"/>
        <w:rPr>
          <w:ins w:id="103" w:author="Liubing (Leo)" w:date="2021-08-03T20:26:00Z"/>
        </w:rPr>
      </w:pPr>
      <w:ins w:id="104" w:author="Liubing (Leo)" w:date="2021-08-03T20:26:00Z">
        <w:r w:rsidRPr="006E59FF">
          <w:t>f)</w:t>
        </w:r>
        <w:r w:rsidRPr="006E59FF">
          <w:tab/>
          <w:t>a Request-</w:t>
        </w:r>
        <w:smartTag w:uri="urn:schemas-microsoft-com:office:smarttags" w:element="stockticker">
          <w:r w:rsidRPr="006E59FF">
            <w:t>URI</w:t>
          </w:r>
        </w:smartTag>
        <w:r w:rsidRPr="006E59FF">
          <w:t xml:space="preserve"> set to the SIP </w:t>
        </w:r>
        <w:smartTag w:uri="urn:schemas-microsoft-com:office:smarttags" w:element="stockticker">
          <w:r w:rsidRPr="006E59FF">
            <w:t>URI</w:t>
          </w:r>
        </w:smartTag>
        <w:r w:rsidRPr="006E59FF">
          <w:t xml:space="preserve"> of the domain name of the home network used to address the REGISTER request;</w:t>
        </w:r>
      </w:ins>
    </w:p>
    <w:p w14:paraId="600233B6" w14:textId="77777777" w:rsidR="00621683" w:rsidRPr="006E59FF" w:rsidRDefault="00621683" w:rsidP="00621683">
      <w:pPr>
        <w:pStyle w:val="B1"/>
        <w:rPr>
          <w:ins w:id="105" w:author="Liubing (Leo)" w:date="2021-08-03T20:26:00Z"/>
        </w:rPr>
      </w:pPr>
      <w:ins w:id="106" w:author="Liubing (Leo)" w:date="2021-08-03T20:26:00Z">
        <w:r w:rsidRPr="006E59FF">
          <w:t>g)</w:t>
        </w:r>
        <w:r w:rsidRPr="006E59FF">
          <w:tab/>
          <w:t>the Supported header field containing the option-tag "path", and:</w:t>
        </w:r>
      </w:ins>
    </w:p>
    <w:p w14:paraId="4F86A741" w14:textId="77777777" w:rsidR="00621683" w:rsidRPr="006E59FF" w:rsidRDefault="00621683" w:rsidP="00621683">
      <w:pPr>
        <w:pStyle w:val="B2"/>
        <w:rPr>
          <w:ins w:id="107" w:author="Liubing (Leo)" w:date="2021-08-03T20:26:00Z"/>
        </w:rPr>
      </w:pPr>
      <w:ins w:id="108" w:author="Liubing (Leo)" w:date="2021-08-03T20:26:00Z">
        <w:r w:rsidRPr="006E59FF">
          <w:t>1)</w:t>
        </w:r>
        <w:r w:rsidRPr="006E59FF">
          <w:tab/>
          <w:t>if GRUU is supported, the option-tag "</w:t>
        </w:r>
        <w:proofErr w:type="spellStart"/>
        <w:r w:rsidRPr="006E59FF">
          <w:t>gruu</w:t>
        </w:r>
        <w:proofErr w:type="spellEnd"/>
        <w:r w:rsidRPr="006E59FF">
          <w:t>"; and</w:t>
        </w:r>
      </w:ins>
    </w:p>
    <w:p w14:paraId="7BCB5628" w14:textId="77777777" w:rsidR="00621683" w:rsidRPr="006E59FF" w:rsidRDefault="00621683" w:rsidP="00621683">
      <w:pPr>
        <w:pStyle w:val="B2"/>
        <w:rPr>
          <w:ins w:id="109" w:author="Liubing (Leo)" w:date="2021-08-03T20:26:00Z"/>
        </w:rPr>
      </w:pPr>
      <w:ins w:id="110" w:author="Liubing (Leo)" w:date="2021-08-03T20:26:00Z">
        <w:r w:rsidRPr="006E59FF">
          <w:t>2)</w:t>
        </w:r>
        <w:r w:rsidRPr="006E59FF">
          <w:tab/>
          <w:t>if multiple registrations is supported, the option-tag "outbound";</w:t>
        </w:r>
      </w:ins>
    </w:p>
    <w:p w14:paraId="42B52BCD" w14:textId="77777777" w:rsidR="00621683" w:rsidRPr="006E59FF" w:rsidRDefault="00621683" w:rsidP="00621683">
      <w:pPr>
        <w:pStyle w:val="B1"/>
        <w:rPr>
          <w:ins w:id="111" w:author="Liubing (Leo)" w:date="2021-08-03T20:26:00Z"/>
        </w:rPr>
      </w:pPr>
      <w:ins w:id="112" w:author="Liubing (Leo)" w:date="2021-08-03T20:26:00Z">
        <w:r w:rsidRPr="006E59FF">
          <w:t>h)</w:t>
        </w:r>
        <w:r w:rsidRPr="006E59FF">
          <w:tab/>
          <w:t xml:space="preserve">if available to the UE (as defined in the access technology specific annexes for each access technology), a P-Access-Network-Info header field set as specified for the access network technology (see </w:t>
        </w:r>
        <w:proofErr w:type="spellStart"/>
        <w:r w:rsidRPr="006E59FF">
          <w:t>subclause</w:t>
        </w:r>
        <w:proofErr w:type="spellEnd"/>
        <w:r w:rsidRPr="006E59FF">
          <w:t> 7.2A.4);</w:t>
        </w:r>
      </w:ins>
    </w:p>
    <w:p w14:paraId="3B5E2746" w14:textId="77777777" w:rsidR="00621683" w:rsidRPr="006E59FF" w:rsidRDefault="00621683" w:rsidP="00621683">
      <w:pPr>
        <w:pStyle w:val="B1"/>
        <w:rPr>
          <w:ins w:id="113" w:author="Liubing (Leo)" w:date="2021-08-03T20:26:00Z"/>
        </w:rPr>
      </w:pPr>
      <w:proofErr w:type="spellStart"/>
      <w:ins w:id="114" w:author="Liubing (Leo)" w:date="2021-08-03T20:26:00Z">
        <w:r w:rsidRPr="006E59FF">
          <w:t>i</w:t>
        </w:r>
        <w:proofErr w:type="spellEnd"/>
        <w:r w:rsidRPr="006E59FF">
          <w:t>)</w:t>
        </w:r>
        <w:r w:rsidRPr="006E59FF">
          <w:tab/>
          <w:t>a Security-Client header field</w:t>
        </w:r>
        <w:r w:rsidRPr="006E59FF" w:rsidDel="00B75A47">
          <w:t xml:space="preserve"> </w:t>
        </w:r>
        <w:r w:rsidRPr="006E59FF">
          <w:t>to announce the media plane security mechanisms the UE supports, if any, labelled with the "</w:t>
        </w:r>
        <w:proofErr w:type="spellStart"/>
        <w:r w:rsidRPr="006E59FF">
          <w:t>mediasec</w:t>
        </w:r>
        <w:proofErr w:type="spellEnd"/>
        <w:r w:rsidRPr="006E59FF">
          <w:t xml:space="preserve">" header field parameter specified in </w:t>
        </w:r>
        <w:proofErr w:type="spellStart"/>
        <w:r w:rsidRPr="006E59FF">
          <w:t>subclause</w:t>
        </w:r>
        <w:proofErr w:type="spellEnd"/>
        <w:r w:rsidRPr="006E59FF">
          <w:t> 7.2A.7;</w:t>
        </w:r>
      </w:ins>
    </w:p>
    <w:p w14:paraId="26156D11" w14:textId="77777777" w:rsidR="00621683" w:rsidRPr="006E59FF" w:rsidRDefault="00621683" w:rsidP="00621683">
      <w:pPr>
        <w:pStyle w:val="NO"/>
        <w:rPr>
          <w:ins w:id="115" w:author="Liubing (Leo)" w:date="2021-08-03T20:26:00Z"/>
        </w:rPr>
      </w:pPr>
      <w:ins w:id="116" w:author="Liubing (Leo)" w:date="2021-08-03T20:26:00Z">
        <w:r w:rsidRPr="006E59FF">
          <w:t>NOTE 3:</w:t>
        </w:r>
        <w:r w:rsidRPr="006E59FF">
          <w:tab/>
          <w:t>The "</w:t>
        </w:r>
        <w:proofErr w:type="spellStart"/>
        <w:r w:rsidRPr="006E59FF">
          <w:t>mediasec</w:t>
        </w:r>
        <w:proofErr w:type="spellEnd"/>
        <w:r w:rsidRPr="006E59FF">
          <w:t>" header field parameter indicates that security mechanisms are specific to the media plane.</w:t>
        </w:r>
      </w:ins>
    </w:p>
    <w:p w14:paraId="1F05E757" w14:textId="77777777" w:rsidR="00621683" w:rsidRPr="006E59FF" w:rsidRDefault="00621683" w:rsidP="00621683">
      <w:pPr>
        <w:pStyle w:val="B1"/>
        <w:rPr>
          <w:ins w:id="117" w:author="Liubing (Leo)" w:date="2021-08-03T20:26:00Z"/>
        </w:rPr>
      </w:pPr>
      <w:ins w:id="118" w:author="Liubing (Leo)" w:date="2021-08-03T20:26:00Z">
        <w:r w:rsidRPr="006E59FF">
          <w:t>j)</w:t>
        </w:r>
        <w:r w:rsidRPr="006E59FF">
          <w:tab/>
          <w:t>if the UE supports RFC 6140 [191] and performs the functions of an external attached network, for the registration of bulk number contacts the UE shall include a Require header field containing the option-tag "gin"; and</w:t>
        </w:r>
      </w:ins>
    </w:p>
    <w:p w14:paraId="4088B6FE" w14:textId="77777777" w:rsidR="00621683" w:rsidRPr="006E59FF" w:rsidRDefault="00621683" w:rsidP="00621683">
      <w:pPr>
        <w:pStyle w:val="B1"/>
        <w:rPr>
          <w:ins w:id="119" w:author="Liubing (Leo)" w:date="2021-08-03T20:26:00Z"/>
        </w:rPr>
      </w:pPr>
      <w:ins w:id="120" w:author="Liubing (Leo)" w:date="2021-08-03T20:26:00Z">
        <w:r w:rsidRPr="006E59FF">
          <w:t>k)</w:t>
        </w:r>
        <w:r w:rsidRPr="006E59FF">
          <w:tab/>
          <w:t>if the UE supports RFC 6140 [191] and performs the functions of an external attached network, for the registration of bulk number contacts the UE shall include a Proxy-Require header field containing the option-tag "gin".</w:t>
        </w:r>
      </w:ins>
    </w:p>
    <w:p w14:paraId="57E10590" w14:textId="77777777" w:rsidR="00621683" w:rsidRPr="006E59FF" w:rsidRDefault="00621683" w:rsidP="00621683">
      <w:pPr>
        <w:rPr>
          <w:ins w:id="121" w:author="Liubing (Leo)" w:date="2021-08-03T20:26:00Z"/>
        </w:rPr>
      </w:pPr>
      <w:ins w:id="122" w:author="Liubing (Leo)" w:date="2021-08-03T20:26:00Z">
        <w:r w:rsidRPr="006E59FF">
          <w:lastRenderedPageBreak/>
          <w:t>On receiving the 200 (OK) response to the REGISTER request, the UE shall:</w:t>
        </w:r>
      </w:ins>
    </w:p>
    <w:p w14:paraId="6E9F569A" w14:textId="77777777" w:rsidR="00621683" w:rsidRPr="006E59FF" w:rsidRDefault="00621683" w:rsidP="00621683">
      <w:pPr>
        <w:pStyle w:val="B1"/>
        <w:rPr>
          <w:ins w:id="123" w:author="Liubing (Leo)" w:date="2021-08-03T20:26:00Z"/>
        </w:rPr>
      </w:pPr>
      <w:ins w:id="124" w:author="Liubing (Leo)" w:date="2021-08-03T20:26:00Z">
        <w:r w:rsidRPr="006E59FF">
          <w:t>a)</w:t>
        </w:r>
        <w:r w:rsidRPr="006E59FF">
          <w:tab/>
          <w:t>bind the new expiration time of the registration for this public user identity found in the To header field value either to the contact address or to the registration flow and the associated contact address used in this registration;</w:t>
        </w:r>
      </w:ins>
    </w:p>
    <w:p w14:paraId="71CA445C" w14:textId="77777777" w:rsidR="00621683" w:rsidRPr="006E59FF" w:rsidRDefault="00621683" w:rsidP="00621683">
      <w:pPr>
        <w:pStyle w:val="NO"/>
        <w:rPr>
          <w:ins w:id="125" w:author="Liubing (Leo)" w:date="2021-08-03T20:26:00Z"/>
        </w:rPr>
      </w:pPr>
      <w:ins w:id="126" w:author="Liubing (Leo)" w:date="2021-08-03T20:26:00Z">
        <w:r w:rsidRPr="006E59FF">
          <w:t>NOTE 4:</w:t>
        </w:r>
        <w:r w:rsidRPr="006E59FF">
          <w:tab/>
          <w:t xml:space="preserve">If the UE supports RFC 6140 [191] and performs the functions of an external attached network, the </w:t>
        </w:r>
        <w:proofErr w:type="spellStart"/>
        <w:r w:rsidRPr="006E59FF">
          <w:t>To</w:t>
        </w:r>
        <w:proofErr w:type="spellEnd"/>
        <w:r w:rsidRPr="006E59FF">
          <w:t xml:space="preserve"> header field will contain the main </w:t>
        </w:r>
        <w:smartTag w:uri="urn:schemas-microsoft-com:office:smarttags" w:element="stockticker">
          <w:r w:rsidRPr="006E59FF">
            <w:t>URI</w:t>
          </w:r>
        </w:smartTag>
        <w:r w:rsidRPr="006E59FF">
          <w:t xml:space="preserve"> of the UE.</w:t>
        </w:r>
      </w:ins>
    </w:p>
    <w:p w14:paraId="77AD6558" w14:textId="77777777" w:rsidR="00621683" w:rsidRPr="006E59FF" w:rsidRDefault="00621683" w:rsidP="00621683">
      <w:pPr>
        <w:pStyle w:val="B1"/>
        <w:rPr>
          <w:ins w:id="127" w:author="Liubing (Leo)" w:date="2021-08-03T20:26:00Z"/>
        </w:rPr>
      </w:pPr>
      <w:ins w:id="128" w:author="Liubing (Leo)" w:date="2021-08-03T20:26:00Z">
        <w:r w:rsidRPr="006E59FF">
          <w:t>b)</w:t>
        </w:r>
        <w:r w:rsidRPr="006E59FF">
          <w:tab/>
          <w:t>store the list of service route values contained in the Service-Route header field and bind the list either to the contact address or to the registration flow and the associated contact address (if the multiple registration mechanism is used);</w:t>
        </w:r>
      </w:ins>
    </w:p>
    <w:p w14:paraId="5215DEC6" w14:textId="77777777" w:rsidR="00621683" w:rsidRPr="006E59FF" w:rsidRDefault="00621683" w:rsidP="00621683">
      <w:pPr>
        <w:pStyle w:val="NO"/>
        <w:rPr>
          <w:ins w:id="129" w:author="Liubing (Leo)" w:date="2021-08-03T20:26:00Z"/>
        </w:rPr>
      </w:pPr>
      <w:ins w:id="130" w:author="Liubing (Leo)" w:date="2021-08-03T20:26:00Z">
        <w:r w:rsidRPr="006E59FF">
          <w:t>NOTE 5:</w:t>
        </w:r>
        <w:r w:rsidRPr="006E59FF">
          <w:tab/>
          <w:t>The stored list of service route values will be used to build a proper preloaded Route header field for new dialogs and standalone transactions (other than REGISTER method) when using either the respective contact address or the registration flow and the associated contact address (if the multiple registration mechanism is used).</w:t>
        </w:r>
      </w:ins>
    </w:p>
    <w:p w14:paraId="2C102ADF" w14:textId="77777777" w:rsidR="00621683" w:rsidRPr="006E59FF" w:rsidRDefault="00621683" w:rsidP="00621683">
      <w:pPr>
        <w:pStyle w:val="B1"/>
        <w:rPr>
          <w:ins w:id="131" w:author="Liubing (Leo)" w:date="2021-08-03T20:26:00Z"/>
        </w:rPr>
      </w:pPr>
      <w:ins w:id="132" w:author="Liubing (Leo)" w:date="2021-08-03T20:26:00Z">
        <w:r w:rsidRPr="006E59FF">
          <w:t>NOTE 6:</w:t>
        </w:r>
        <w:r w:rsidRPr="006E59FF">
          <w:tab/>
          <w:t xml:space="preserve">If the list of Service-Route headers saved from a previous registration and bound either to this contact address or to the registration flow and the associated contact address (if the multiple registration mechanism is used), and the associated set of security associations or </w:t>
        </w:r>
        <w:smartTag w:uri="urn:schemas-microsoft-com:office:smarttags" w:element="stockticker">
          <w:r w:rsidRPr="006E59FF">
            <w:t>TLS</w:t>
          </w:r>
        </w:smartTag>
        <w:r w:rsidRPr="006E59FF">
          <w:t xml:space="preserve"> session already exist, then the received list of Service-</w:t>
        </w:r>
        <w:r w:rsidRPr="006E59FF">
          <w:rPr>
            <w:snapToGrid w:val="0"/>
          </w:rPr>
          <w:t>Route</w:t>
        </w:r>
        <w:r w:rsidRPr="006E59FF">
          <w:t xml:space="preserve"> headers replaces the old list.</w:t>
        </w:r>
      </w:ins>
    </w:p>
    <w:p w14:paraId="034977CB" w14:textId="77777777" w:rsidR="00621683" w:rsidRPr="006E59FF" w:rsidRDefault="00621683" w:rsidP="00621683">
      <w:pPr>
        <w:pStyle w:val="NO"/>
        <w:rPr>
          <w:ins w:id="133" w:author="Liubing (Leo)" w:date="2021-08-03T20:26:00Z"/>
        </w:rPr>
      </w:pPr>
      <w:ins w:id="134" w:author="Liubing (Leo)" w:date="2021-08-03T20:26:00Z">
        <w:r w:rsidRPr="006E59FF">
          <w:t>NOTE 7:</w:t>
        </w:r>
        <w:r w:rsidRPr="006E59FF">
          <w:tab/>
          <w:t>The UE can utilize additional URIs contained in the P-Associated-</w:t>
        </w:r>
        <w:smartTag w:uri="urn:schemas-microsoft-com:office:smarttags" w:element="stockticker">
          <w:r w:rsidRPr="006E59FF">
            <w:t>URI</w:t>
          </w:r>
        </w:smartTag>
        <w:r w:rsidRPr="006E59FF">
          <w:t xml:space="preserve"> header field, e.g. for application purposes.</w:t>
        </w:r>
      </w:ins>
    </w:p>
    <w:p w14:paraId="348564DD" w14:textId="77777777" w:rsidR="00621683" w:rsidRPr="006E59FF" w:rsidRDefault="00621683" w:rsidP="00621683">
      <w:pPr>
        <w:pStyle w:val="B1"/>
        <w:rPr>
          <w:ins w:id="135" w:author="Liubing (Leo)" w:date="2021-08-03T20:26:00Z"/>
        </w:rPr>
      </w:pPr>
      <w:ins w:id="136" w:author="Liubing (Leo)" w:date="2021-08-03T20:26:00Z">
        <w:r w:rsidRPr="006E59FF">
          <w:t>c)</w:t>
        </w:r>
        <w:r w:rsidRPr="006E59FF">
          <w:tab/>
          <w:t>if the UE indicated support for GRUU in the Supported header field of the REGISTER request then:</w:t>
        </w:r>
      </w:ins>
    </w:p>
    <w:p w14:paraId="7C7B3C03" w14:textId="77777777" w:rsidR="00621683" w:rsidRPr="006E59FF" w:rsidRDefault="00621683" w:rsidP="00621683">
      <w:pPr>
        <w:pStyle w:val="B2"/>
        <w:rPr>
          <w:ins w:id="137" w:author="Liubing (Leo)" w:date="2021-08-03T20:26:00Z"/>
        </w:rPr>
      </w:pPr>
      <w:ins w:id="138" w:author="Liubing (Leo)" w:date="2021-08-03T20:26:00Z">
        <w:r w:rsidRPr="006E59FF">
          <w:t>-</w:t>
        </w:r>
        <w:r w:rsidRPr="006E59FF">
          <w:tab/>
          <w:t xml:space="preserve">if the UE did not use the procedures specified in </w:t>
        </w:r>
        <w:r w:rsidRPr="006E59FF">
          <w:rPr>
            <w:rFonts w:eastAsia="MS Mincho"/>
          </w:rPr>
          <w:t xml:space="preserve">RFC 6140 [191] </w:t>
        </w:r>
        <w:r w:rsidRPr="006E59FF">
          <w:t>for registration find the Contact header field within the response that matches the one included in the REGISTER request. If this contains a "pub-</w:t>
        </w:r>
        <w:proofErr w:type="spellStart"/>
        <w:r w:rsidRPr="006E59FF">
          <w:t>gruu</w:t>
        </w:r>
        <w:proofErr w:type="spellEnd"/>
        <w:r w:rsidRPr="006E59FF">
          <w:t>" header field parameter or a "temp-</w:t>
        </w:r>
        <w:proofErr w:type="spellStart"/>
        <w:r w:rsidRPr="006E59FF">
          <w:t>gruu</w:t>
        </w:r>
        <w:proofErr w:type="spellEnd"/>
        <w:r w:rsidRPr="006E59FF">
          <w:t>" header field parameter or both, then store the value of those parameters as the GRUUs for the UE in association with the public user identity and the contact address that was registered; and</w:t>
        </w:r>
      </w:ins>
    </w:p>
    <w:p w14:paraId="1EBA4C1B" w14:textId="77777777" w:rsidR="00621683" w:rsidRPr="006E59FF" w:rsidRDefault="00621683" w:rsidP="00621683">
      <w:pPr>
        <w:pStyle w:val="B2"/>
        <w:rPr>
          <w:ins w:id="139" w:author="Liubing (Leo)" w:date="2021-08-03T20:26:00Z"/>
        </w:rPr>
      </w:pPr>
      <w:ins w:id="140" w:author="Liubing (Leo)" w:date="2021-08-03T20:26:00Z">
        <w:r w:rsidRPr="006E59FF">
          <w:t>-</w:t>
        </w:r>
        <w:r w:rsidRPr="006E59FF">
          <w:tab/>
          <w:t xml:space="preserve">if the UE used the procedures specified in </w:t>
        </w:r>
        <w:r w:rsidRPr="006E59FF">
          <w:rPr>
            <w:rFonts w:eastAsia="MS Mincho"/>
          </w:rPr>
          <w:t>RFC 6140 [191]</w:t>
        </w:r>
        <w:r w:rsidRPr="006E59FF">
          <w:t>for registration then find the Contact header field within the response that matches the one included in the REGISTER request. If this contains a "pub-</w:t>
        </w:r>
        <w:proofErr w:type="spellStart"/>
        <w:r w:rsidRPr="006E59FF">
          <w:t>gruu</w:t>
        </w:r>
        <w:proofErr w:type="spellEnd"/>
        <w:r w:rsidRPr="006E59FF">
          <w:t>" header field parameter then store the value of the "pub-</w:t>
        </w:r>
        <w:proofErr w:type="spellStart"/>
        <w:r w:rsidRPr="006E59FF">
          <w:t>gruu</w:t>
        </w:r>
        <w:proofErr w:type="spellEnd"/>
        <w:r w:rsidRPr="006E59FF">
          <w:t xml:space="preserve">" header field parameter for use for generating public GRUUs for registering UAs as specified in </w:t>
        </w:r>
        <w:r w:rsidRPr="006E59FF">
          <w:rPr>
            <w:rFonts w:eastAsia="MS Mincho"/>
          </w:rPr>
          <w:t>RFC 6140 [191]</w:t>
        </w:r>
        <w:r w:rsidRPr="006E59FF">
          <w:t>. If this contains a "temp-</w:t>
        </w:r>
        <w:proofErr w:type="spellStart"/>
        <w:r w:rsidRPr="006E59FF">
          <w:t>gruu</w:t>
        </w:r>
        <w:proofErr w:type="spellEnd"/>
        <w:r w:rsidRPr="006E59FF">
          <w:t>-cookie" header field parameter then store the value of the "temp-</w:t>
        </w:r>
        <w:proofErr w:type="spellStart"/>
        <w:r w:rsidRPr="006E59FF">
          <w:t>gruu</w:t>
        </w:r>
        <w:proofErr w:type="spellEnd"/>
        <w:r w:rsidRPr="006E59FF">
          <w:t xml:space="preserve">-cookie" header field parameter for use for generating temporary GRUUs for registering UAs as specified in </w:t>
        </w:r>
        <w:r w:rsidRPr="006E59FF">
          <w:rPr>
            <w:rFonts w:eastAsia="MS Mincho"/>
          </w:rPr>
          <w:t>RFC 6140 [191];</w:t>
        </w:r>
      </w:ins>
    </w:p>
    <w:p w14:paraId="6C067BF3" w14:textId="77777777" w:rsidR="00621683" w:rsidRPr="006E59FF" w:rsidRDefault="00621683" w:rsidP="00621683">
      <w:pPr>
        <w:pStyle w:val="NO"/>
        <w:rPr>
          <w:ins w:id="141" w:author="Liubing (Leo)" w:date="2021-08-03T20:26:00Z"/>
          <w:rFonts w:eastAsia="MS Mincho"/>
        </w:rPr>
      </w:pPr>
      <w:ins w:id="142" w:author="Liubing (Leo)" w:date="2021-08-03T20:26:00Z">
        <w:r w:rsidRPr="006E59FF">
          <w:t>NOTE 8:</w:t>
        </w:r>
        <w:r w:rsidRPr="006E59FF">
          <w:tab/>
          <w:t xml:space="preserve">When allocating public GRUUs to registering UAs the functionality within the UE that performs the role of registrar will add an "sg" SIP </w:t>
        </w:r>
        <w:smartTag w:uri="urn:schemas-microsoft-com:office:smarttags" w:element="stockticker">
          <w:r w:rsidRPr="006E59FF">
            <w:t>URI</w:t>
          </w:r>
        </w:smartTag>
        <w:r w:rsidRPr="006E59FF">
          <w:t xml:space="preserve"> parameter that </w:t>
        </w:r>
        <w:proofErr w:type="spellStart"/>
        <w:r w:rsidRPr="006E59FF">
          <w:t>uniquenly</w:t>
        </w:r>
        <w:proofErr w:type="spellEnd"/>
        <w:r w:rsidRPr="006E59FF">
          <w:t xml:space="preserve"> identifies that UA to the public GRUU it received in the "pub-</w:t>
        </w:r>
        <w:proofErr w:type="spellStart"/>
        <w:r w:rsidRPr="006E59FF">
          <w:t>gruu</w:t>
        </w:r>
        <w:proofErr w:type="spellEnd"/>
        <w:r w:rsidRPr="006E59FF">
          <w:t>" header field parameter. The procedures for generating a temporary GRUU using the "temp-</w:t>
        </w:r>
        <w:proofErr w:type="spellStart"/>
        <w:r w:rsidRPr="006E59FF">
          <w:t>gruu</w:t>
        </w:r>
        <w:proofErr w:type="spellEnd"/>
        <w:r w:rsidRPr="006E59FF">
          <w:t xml:space="preserve">-cookie" header field parameter </w:t>
        </w:r>
        <w:r w:rsidRPr="006E59FF">
          <w:rPr>
            <w:rFonts w:eastAsia="MS Mincho" w:cs="Courier New"/>
            <w:lang w:eastAsia="zh-TW"/>
          </w:rPr>
          <w:t xml:space="preserve">are specified in </w:t>
        </w:r>
        <w:proofErr w:type="spellStart"/>
        <w:r w:rsidRPr="006E59FF">
          <w:rPr>
            <w:rFonts w:eastAsia="MS Mincho" w:cs="Courier New"/>
            <w:lang w:eastAsia="zh-TW"/>
          </w:rPr>
          <w:t>subclause</w:t>
        </w:r>
        <w:proofErr w:type="spellEnd"/>
        <w:r w:rsidRPr="006E59FF">
          <w:rPr>
            <w:rFonts w:eastAsia="MS Mincho"/>
          </w:rPr>
          <w:t> </w:t>
        </w:r>
        <w:r w:rsidRPr="006E59FF">
          <w:rPr>
            <w:rFonts w:eastAsia="MS Mincho" w:cs="Courier New"/>
            <w:lang w:eastAsia="zh-TW"/>
          </w:rPr>
          <w:t xml:space="preserve">7.1.2.2 of </w:t>
        </w:r>
        <w:r w:rsidRPr="006E59FF">
          <w:rPr>
            <w:rFonts w:eastAsia="MS Mincho"/>
          </w:rPr>
          <w:t>RFC 6140 [191].</w:t>
        </w:r>
      </w:ins>
    </w:p>
    <w:p w14:paraId="4FCE18CE" w14:textId="77777777" w:rsidR="00621683" w:rsidRPr="006E59FF" w:rsidRDefault="00621683" w:rsidP="00621683">
      <w:pPr>
        <w:pStyle w:val="B1"/>
        <w:rPr>
          <w:ins w:id="143" w:author="Liubing (Leo)" w:date="2021-08-03T20:26:00Z"/>
        </w:rPr>
      </w:pPr>
      <w:ins w:id="144" w:author="Liubing (Leo)" w:date="2021-08-03T20:26:00Z">
        <w:r w:rsidRPr="006E59FF">
          <w:t>d)</w:t>
        </w:r>
        <w:r w:rsidRPr="006E59FF">
          <w:tab/>
          <w:t>store the announcement of the media plane security mechanisms the P-CSCF (IMS-</w:t>
        </w:r>
        <w:smartTag w:uri="urn:schemas-microsoft-com:office:smarttags" w:element="stockticker">
          <w:r w:rsidRPr="006E59FF">
            <w:t>ALG</w:t>
          </w:r>
        </w:smartTag>
        <w:r w:rsidRPr="006E59FF">
          <w:t>) supports received in the Security-Server header field and labelled with the "</w:t>
        </w:r>
        <w:proofErr w:type="spellStart"/>
        <w:r w:rsidRPr="006E59FF">
          <w:t>mediasec</w:t>
        </w:r>
        <w:proofErr w:type="spellEnd"/>
        <w:r w:rsidRPr="006E59FF">
          <w:t xml:space="preserve">" header field parameter specified in </w:t>
        </w:r>
        <w:proofErr w:type="spellStart"/>
        <w:r w:rsidRPr="006E59FF">
          <w:t>subclause</w:t>
        </w:r>
        <w:proofErr w:type="spellEnd"/>
        <w:r w:rsidRPr="006E59FF">
          <w:t> 7.2A.7, if any. Once the UE chooses a media security mechanism from the list received in the Security-Server header field from the server, it may initiate that mechanism on a media level when it initiates new media in an existing session;</w:t>
        </w:r>
      </w:ins>
    </w:p>
    <w:p w14:paraId="309A76AC" w14:textId="77777777" w:rsidR="00621683" w:rsidRPr="006E59FF" w:rsidRDefault="00621683" w:rsidP="00621683">
      <w:pPr>
        <w:pStyle w:val="NO"/>
        <w:rPr>
          <w:ins w:id="145" w:author="Liubing (Leo)" w:date="2021-08-03T20:26:00Z"/>
        </w:rPr>
      </w:pPr>
      <w:ins w:id="146" w:author="Liubing (Leo)" w:date="2021-08-03T20:26:00Z">
        <w:r w:rsidRPr="006E59FF">
          <w:t>NOTE 9:</w:t>
        </w:r>
        <w:r w:rsidRPr="006E59FF">
          <w:tab/>
          <w:t>The "</w:t>
        </w:r>
        <w:proofErr w:type="spellStart"/>
        <w:r w:rsidRPr="006E59FF">
          <w:t>mediasec</w:t>
        </w:r>
        <w:proofErr w:type="spellEnd"/>
        <w:r w:rsidRPr="006E59FF">
          <w:t>" header field parameter indicates that security mechanisms are specific to the media plane.</w:t>
        </w:r>
      </w:ins>
    </w:p>
    <w:p w14:paraId="30C7642D" w14:textId="77777777" w:rsidR="00621683" w:rsidRPr="006E59FF" w:rsidRDefault="00621683" w:rsidP="00621683">
      <w:pPr>
        <w:pStyle w:val="B1"/>
        <w:rPr>
          <w:ins w:id="147" w:author="Liubing (Leo)" w:date="2021-08-03T20:26:00Z"/>
        </w:rPr>
      </w:pPr>
      <w:ins w:id="148" w:author="Liubing (Leo)" w:date="2021-08-03T20:26:00Z">
        <w:r w:rsidRPr="006E59FF">
          <w:t>e)</w:t>
        </w:r>
        <w:r w:rsidRPr="006E59FF">
          <w:tab/>
          <w:t>if the Via header field contains a "keep" header field parameter with a value, continue to send keep-</w:t>
        </w:r>
        <w:proofErr w:type="spellStart"/>
        <w:r w:rsidRPr="006E59FF">
          <w:t>alives</w:t>
        </w:r>
        <w:proofErr w:type="spellEnd"/>
        <w:r w:rsidRPr="006E59FF">
          <w:t xml:space="preserve"> as described in RFC 6223 [143], towards the P-CSCF;</w:t>
        </w:r>
      </w:ins>
    </w:p>
    <w:p w14:paraId="6C5AD4F5" w14:textId="77777777" w:rsidR="00621683" w:rsidRPr="006E59FF" w:rsidRDefault="00621683" w:rsidP="00621683">
      <w:pPr>
        <w:pStyle w:val="B1"/>
        <w:rPr>
          <w:ins w:id="149" w:author="Liubing (Leo)" w:date="2021-08-03T20:26:00Z"/>
        </w:rPr>
      </w:pPr>
      <w:ins w:id="150" w:author="Liubing (Leo)" w:date="2021-08-03T20:26:00Z">
        <w:r w:rsidRPr="006E59FF">
          <w:t>f)</w:t>
        </w:r>
        <w:r w:rsidRPr="006E59FF">
          <w:tab/>
          <w:t xml:space="preserve">if the 200 (OK) response contains the Authentication-Info header field including a </w:t>
        </w:r>
        <w:proofErr w:type="spellStart"/>
        <w:r w:rsidRPr="006E59FF">
          <w:t>nextnonce</w:t>
        </w:r>
        <w:proofErr w:type="spellEnd"/>
        <w:r w:rsidRPr="006E59FF">
          <w:t xml:space="preserve"> field, store the contained nonce as a nonce for authentication associated to the same registration or registration flow (if the multiple registration mechanism is used) and shall delete any other previously stored nonce value for authentication for this registration or registration flow (if the multiple registration mechanism is used);</w:t>
        </w:r>
      </w:ins>
    </w:p>
    <w:p w14:paraId="73A8A733" w14:textId="77777777" w:rsidR="00621683" w:rsidRPr="006E59FF" w:rsidDel="0028074D" w:rsidRDefault="00621683" w:rsidP="00621683">
      <w:pPr>
        <w:pStyle w:val="NO"/>
        <w:rPr>
          <w:ins w:id="151" w:author="Liubing (Leo)" w:date="2021-08-03T20:26:00Z"/>
        </w:rPr>
      </w:pPr>
      <w:ins w:id="152" w:author="Liubing (Leo)" w:date="2021-08-03T20:26:00Z">
        <w:r w:rsidRPr="006E59FF">
          <w:t>NOTE 10:</w:t>
        </w:r>
        <w:r w:rsidRPr="006E59FF">
          <w:tab/>
          <w:t xml:space="preserve">The related registration flow or registration is identified by the couple instance-id and </w:t>
        </w:r>
        <w:proofErr w:type="spellStart"/>
        <w:r w:rsidRPr="006E59FF">
          <w:t>reg</w:t>
        </w:r>
        <w:proofErr w:type="spellEnd"/>
        <w:r w:rsidRPr="006E59FF">
          <w:t>-id if the multiple registration mechanism is used or by contact address if not.</w:t>
        </w:r>
      </w:ins>
    </w:p>
    <w:p w14:paraId="28233475" w14:textId="77777777" w:rsidR="00621683" w:rsidRPr="006E59FF" w:rsidRDefault="00621683" w:rsidP="00621683">
      <w:pPr>
        <w:pStyle w:val="B1"/>
        <w:rPr>
          <w:ins w:id="153" w:author="Liubing (Leo)" w:date="2021-08-03T20:26:00Z"/>
        </w:rPr>
      </w:pPr>
      <w:ins w:id="154" w:author="Liubing (Leo)" w:date="2021-08-03T20:26:00Z">
        <w:r w:rsidRPr="006E59FF">
          <w:lastRenderedPageBreak/>
          <w:t>g)</w:t>
        </w:r>
        <w:r w:rsidRPr="006E59FF">
          <w:tab/>
        </w:r>
        <w:r w:rsidRPr="006E59FF">
          <w:rPr>
            <w:lang w:val="en-US"/>
          </w:rPr>
          <w:t>if a Feature-Caps header field</w:t>
        </w:r>
        <w:r>
          <w:rPr>
            <w:lang w:val="en-US"/>
          </w:rPr>
          <w:t xml:space="preserve"> is received</w:t>
        </w:r>
        <w:r w:rsidRPr="006E59FF">
          <w:rPr>
            <w:lang w:val="en-US"/>
          </w:rPr>
          <w:t xml:space="preserve">, </w:t>
        </w:r>
        <w:r>
          <w:t xml:space="preserve">a UE supporting the Feature-Caps header field shall </w:t>
        </w:r>
        <w:r w:rsidRPr="006E59FF">
          <w:rPr>
            <w:lang w:val="en-US"/>
          </w:rPr>
          <w:t xml:space="preserve">consider the </w:t>
        </w:r>
        <w:r>
          <w:rPr>
            <w:lang w:val="en-US"/>
          </w:rPr>
          <w:t xml:space="preserve">ICSI </w:t>
        </w:r>
        <w:r w:rsidRPr="006E59FF">
          <w:rPr>
            <w:lang w:val="en-US"/>
          </w:rPr>
          <w:t xml:space="preserve">values </w:t>
        </w:r>
        <w:r>
          <w:rPr>
            <w:lang w:val="en-US"/>
          </w:rPr>
          <w:t xml:space="preserve">received </w:t>
        </w:r>
        <w:r w:rsidRPr="006E59FF">
          <w:rPr>
            <w:lang w:val="en-US"/>
          </w:rPr>
          <w:t xml:space="preserve">in the </w:t>
        </w:r>
        <w:r w:rsidRPr="006E59FF">
          <w:t>Feature-Caps header field of 200 (OK) response as supported for the established registration or registration flow (if the multiple registration mechanism is used) according to RFC 6809 [190]; and</w:t>
        </w:r>
      </w:ins>
    </w:p>
    <w:p w14:paraId="69A039C1" w14:textId="77777777" w:rsidR="00621683" w:rsidRPr="006E59FF" w:rsidRDefault="00621683" w:rsidP="00621683">
      <w:pPr>
        <w:pStyle w:val="NO"/>
        <w:rPr>
          <w:ins w:id="155" w:author="Liubing (Leo)" w:date="2021-08-03T20:26:00Z"/>
        </w:rPr>
      </w:pPr>
      <w:ins w:id="156" w:author="Liubing (Leo)" w:date="2021-08-03T20:26:00Z">
        <w:r w:rsidRPr="006E59FF">
          <w:t>NOTE 11:</w:t>
        </w:r>
        <w:r w:rsidRPr="006E59FF">
          <w:tab/>
          <w:t>The UE and related applications can use the ICSI values received in the Feature-Caps header field to improve the user experience.</w:t>
        </w:r>
      </w:ins>
    </w:p>
    <w:p w14:paraId="42D4855E" w14:textId="77777777" w:rsidR="00621683" w:rsidRPr="006E59FF" w:rsidRDefault="00621683" w:rsidP="00621683">
      <w:pPr>
        <w:pStyle w:val="B1"/>
        <w:rPr>
          <w:ins w:id="157" w:author="Liubing (Leo)" w:date="2021-08-03T20:26:00Z"/>
        </w:rPr>
      </w:pPr>
      <w:ins w:id="158" w:author="Liubing (Leo)" w:date="2021-08-03T20:26:00Z">
        <w:r w:rsidRPr="006E59FF">
          <w:t>h)</w:t>
        </w:r>
        <w:r w:rsidRPr="006E59FF">
          <w:tab/>
        </w:r>
        <w:r w:rsidRPr="00D971FF">
          <w:t>void</w:t>
        </w:r>
        <w:r w:rsidRPr="006E59FF">
          <w:t>.</w:t>
        </w:r>
      </w:ins>
    </w:p>
    <w:p w14:paraId="1BC52075" w14:textId="566B014F" w:rsidR="000922E0" w:rsidRPr="00DF53B4" w:rsidRDefault="000922E0" w:rsidP="000922E0">
      <w:pPr>
        <w:rPr>
          <w:ins w:id="159" w:author="Liubing (Leo)" w:date="2021-08-03T20:27:00Z"/>
        </w:rPr>
      </w:pPr>
      <w:ins w:id="160" w:author="Liubing (Leo)" w:date="2021-08-03T20:27:00Z">
        <w:r w:rsidRPr="00DF53B4">
          <w:t>[TS 24.229 clause 5.1.1.</w:t>
        </w:r>
        <w:r>
          <w:t>4</w:t>
        </w:r>
        <w:r w:rsidRPr="00DF53B4">
          <w:t>.</w:t>
        </w:r>
      </w:ins>
      <w:ins w:id="161" w:author="Liubing (Leo)" w:date="2021-08-03T20:28:00Z">
        <w:r>
          <w:t>2</w:t>
        </w:r>
      </w:ins>
      <w:ins w:id="162" w:author="Liubing (Leo)" w:date="2021-08-03T20:27:00Z">
        <w:r w:rsidRPr="00DF53B4">
          <w:t>]:</w:t>
        </w:r>
      </w:ins>
    </w:p>
    <w:p w14:paraId="53EE526B" w14:textId="77777777" w:rsidR="000922E0" w:rsidRPr="006E59FF" w:rsidRDefault="000922E0" w:rsidP="000922E0">
      <w:pPr>
        <w:rPr>
          <w:ins w:id="163" w:author="Liubing (Leo)" w:date="2021-08-03T20:28:00Z"/>
        </w:rPr>
      </w:pPr>
      <w:ins w:id="164" w:author="Liubing (Leo)" w:date="2021-08-03T20:28:00Z">
        <w:r w:rsidRPr="006E59FF">
          <w:t xml:space="preserve">On sending a REGISTER request, as defined in </w:t>
        </w:r>
        <w:proofErr w:type="spellStart"/>
        <w:r w:rsidRPr="006E59FF">
          <w:t>subclause</w:t>
        </w:r>
        <w:proofErr w:type="spellEnd"/>
        <w:r w:rsidRPr="006E59FF">
          <w:t> 5.1.1.4.1, the UE shall additionally populate the header fields as follows:</w:t>
        </w:r>
      </w:ins>
    </w:p>
    <w:p w14:paraId="78DCA67D" w14:textId="77777777" w:rsidR="000922E0" w:rsidRPr="006E59FF" w:rsidRDefault="000922E0" w:rsidP="000922E0">
      <w:pPr>
        <w:pStyle w:val="B1"/>
        <w:rPr>
          <w:ins w:id="165" w:author="Liubing (Leo)" w:date="2021-08-03T20:28:00Z"/>
        </w:rPr>
      </w:pPr>
      <w:ins w:id="166" w:author="Liubing (Leo)" w:date="2021-08-03T20:28:00Z">
        <w:r w:rsidRPr="006E59FF">
          <w:t>a)</w:t>
        </w:r>
        <w:r w:rsidRPr="006E59FF">
          <w:tab/>
          <w:t>an Authorization header field, with:</w:t>
        </w:r>
      </w:ins>
    </w:p>
    <w:p w14:paraId="43EBFE86" w14:textId="77777777" w:rsidR="000922E0" w:rsidRPr="006E59FF" w:rsidRDefault="000922E0" w:rsidP="000922E0">
      <w:pPr>
        <w:pStyle w:val="B2"/>
        <w:rPr>
          <w:ins w:id="167" w:author="Liubing (Leo)" w:date="2021-08-03T20:28:00Z"/>
        </w:rPr>
      </w:pPr>
      <w:ins w:id="168" w:author="Liubing (Leo)" w:date="2021-08-03T20:28:00Z">
        <w:r w:rsidRPr="006E59FF">
          <w:t>-</w:t>
        </w:r>
        <w:r w:rsidRPr="006E59FF">
          <w:tab/>
          <w:t>the "username" header field parameter set to the value of the private user identity;</w:t>
        </w:r>
      </w:ins>
    </w:p>
    <w:p w14:paraId="4F9030EC" w14:textId="77777777" w:rsidR="000922E0" w:rsidRPr="006E59FF" w:rsidRDefault="000922E0" w:rsidP="000922E0">
      <w:pPr>
        <w:pStyle w:val="B2"/>
        <w:rPr>
          <w:ins w:id="169" w:author="Liubing (Leo)" w:date="2021-08-03T20:28:00Z"/>
        </w:rPr>
      </w:pPr>
      <w:ins w:id="170" w:author="Liubing (Leo)" w:date="2021-08-03T20:28:00Z">
        <w:r w:rsidRPr="006E59FF">
          <w:t>-</w:t>
        </w:r>
        <w:r w:rsidRPr="006E59FF">
          <w:tab/>
          <w:t xml:space="preserve">the "realm" header field parameter directive, set to the value as received in the "realm" </w:t>
        </w:r>
        <w:smartTag w:uri="urn:schemas-microsoft-com:office:smarttags" w:element="stockticker">
          <w:r w:rsidRPr="006E59FF">
            <w:t>WWW</w:t>
          </w:r>
        </w:smartTag>
        <w:r w:rsidRPr="006E59FF">
          <w:t>-Authenticate header field parameter;</w:t>
        </w:r>
      </w:ins>
    </w:p>
    <w:p w14:paraId="69B1AA32" w14:textId="77777777" w:rsidR="000922E0" w:rsidRPr="006E59FF" w:rsidRDefault="000922E0" w:rsidP="000922E0">
      <w:pPr>
        <w:pStyle w:val="B2"/>
        <w:rPr>
          <w:ins w:id="171" w:author="Liubing (Leo)" w:date="2021-08-03T20:28:00Z"/>
        </w:rPr>
      </w:pPr>
      <w:ins w:id="172" w:author="Liubing (Leo)" w:date="2021-08-03T20:28:00Z">
        <w:r w:rsidRPr="006E59FF">
          <w:t>-</w:t>
        </w:r>
        <w:r w:rsidRPr="006E59FF">
          <w:tab/>
          <w:t>the "</w:t>
        </w:r>
        <w:proofErr w:type="spellStart"/>
        <w:r w:rsidRPr="006E59FF">
          <w:t>uri</w:t>
        </w:r>
        <w:proofErr w:type="spellEnd"/>
        <w:r w:rsidRPr="006E59FF">
          <w:t xml:space="preserve">" header field parameter, set to the SIP </w:t>
        </w:r>
        <w:smartTag w:uri="urn:schemas-microsoft-com:office:smarttags" w:element="stockticker">
          <w:r w:rsidRPr="006E59FF">
            <w:t>URI</w:t>
          </w:r>
        </w:smartTag>
        <w:r w:rsidRPr="006E59FF">
          <w:t xml:space="preserve"> of the domain name of the home network;</w:t>
        </w:r>
      </w:ins>
    </w:p>
    <w:p w14:paraId="5FDB1F8C" w14:textId="77777777" w:rsidR="000922E0" w:rsidRPr="006E59FF" w:rsidRDefault="000922E0" w:rsidP="000922E0">
      <w:pPr>
        <w:pStyle w:val="B2"/>
        <w:rPr>
          <w:ins w:id="173" w:author="Liubing (Leo)" w:date="2021-08-03T20:28:00Z"/>
        </w:rPr>
      </w:pPr>
      <w:ins w:id="174" w:author="Liubing (Leo)" w:date="2021-08-03T20:28:00Z">
        <w:r w:rsidRPr="006E59FF">
          <w:t>-</w:t>
        </w:r>
        <w:r w:rsidRPr="006E59FF">
          <w:tab/>
          <w:t>the "nonce" header field parameter, set to last received nonce value; and</w:t>
        </w:r>
      </w:ins>
    </w:p>
    <w:p w14:paraId="74562076" w14:textId="77777777" w:rsidR="000922E0" w:rsidRPr="006E59FF" w:rsidRDefault="000922E0" w:rsidP="000922E0">
      <w:pPr>
        <w:pStyle w:val="B2"/>
        <w:rPr>
          <w:ins w:id="175" w:author="Liubing (Leo)" w:date="2021-08-03T20:28:00Z"/>
        </w:rPr>
      </w:pPr>
      <w:ins w:id="176" w:author="Liubing (Leo)" w:date="2021-08-03T20:28:00Z">
        <w:r w:rsidRPr="006E59FF">
          <w:t>-</w:t>
        </w:r>
        <w:r w:rsidRPr="006E59FF">
          <w:tab/>
          <w:t>the "response" header field parameter, set to the last calculated response value;</w:t>
        </w:r>
      </w:ins>
    </w:p>
    <w:p w14:paraId="27285092" w14:textId="77777777" w:rsidR="000922E0" w:rsidRPr="006E59FF" w:rsidRDefault="000922E0" w:rsidP="000922E0">
      <w:pPr>
        <w:pStyle w:val="NO"/>
        <w:rPr>
          <w:ins w:id="177" w:author="Liubing (Leo)" w:date="2021-08-03T20:28:00Z"/>
        </w:rPr>
      </w:pPr>
      <w:ins w:id="178" w:author="Liubing (Leo)" w:date="2021-08-03T20:28:00Z">
        <w:r w:rsidRPr="006E59FF">
          <w:t>NOTE 1:</w:t>
        </w:r>
        <w:r w:rsidRPr="006E59FF">
          <w:tab/>
          <w:t xml:space="preserve">If the UE specifies its FQDN in the </w:t>
        </w:r>
        <w:proofErr w:type="spellStart"/>
        <w:r w:rsidRPr="006E59FF">
          <w:t>hostport</w:t>
        </w:r>
        <w:proofErr w:type="spellEnd"/>
        <w:r w:rsidRPr="006E59FF">
          <w:t xml:space="preserve"> parameter in the Contact header field and in the sent-by field in the Via header field, then it has to ensure that the given FQDN will resolve (e.g., by reverse DNS lookup) to the IP address that is bound to the security association.</w:t>
        </w:r>
      </w:ins>
    </w:p>
    <w:p w14:paraId="50A7B4B3" w14:textId="77777777" w:rsidR="000922E0" w:rsidRPr="006E59FF" w:rsidRDefault="000922E0" w:rsidP="000922E0">
      <w:pPr>
        <w:pStyle w:val="NO"/>
        <w:rPr>
          <w:ins w:id="179" w:author="Liubing (Leo)" w:date="2021-08-03T20:28:00Z"/>
        </w:rPr>
      </w:pPr>
      <w:ins w:id="180" w:author="Liubing (Leo)" w:date="2021-08-03T20:28:00Z">
        <w:r w:rsidRPr="006E59FF">
          <w:t>NOTE 2:</w:t>
        </w:r>
        <w:r w:rsidRPr="006E59FF">
          <w:tab/>
          <w:t>The UE associates two ports, a protected client port and a protected server port, with each pair of security associations. For details on the selection of the protected port value see 3GPP TS 33.203 [19].</w:t>
        </w:r>
      </w:ins>
    </w:p>
    <w:p w14:paraId="4CCC11B1" w14:textId="77777777" w:rsidR="000922E0" w:rsidRPr="006E59FF" w:rsidRDefault="000922E0" w:rsidP="000922E0">
      <w:pPr>
        <w:pStyle w:val="NO"/>
        <w:rPr>
          <w:ins w:id="181" w:author="Liubing (Leo)" w:date="2021-08-03T20:28:00Z"/>
        </w:rPr>
      </w:pPr>
      <w:ins w:id="182" w:author="Liubing (Leo)" w:date="2021-08-03T20:28:00Z">
        <w:r w:rsidRPr="006E59FF">
          <w:t>NOTE 3:</w:t>
        </w:r>
        <w:r w:rsidRPr="006E59FF">
          <w:tab/>
          <w:t xml:space="preserve">If the UE is setting up an additional registration using procedures specified in RFC 5626 [92] and the UE accesses the network through 3GPP or 3GPP2 systems without any </w:t>
        </w:r>
        <w:smartTag w:uri="urn:schemas-microsoft-com:office:smarttags" w:element="stockticker">
          <w:r w:rsidRPr="006E59FF">
            <w:t>NAT</w:t>
          </w:r>
        </w:smartTag>
        <w:r w:rsidRPr="006E59FF">
          <w:t>, the flow is considered to be "logical flow".</w:t>
        </w:r>
      </w:ins>
    </w:p>
    <w:p w14:paraId="4BCF84E6" w14:textId="77777777" w:rsidR="000922E0" w:rsidRPr="006E59FF" w:rsidRDefault="000922E0" w:rsidP="000922E0">
      <w:pPr>
        <w:pStyle w:val="B1"/>
        <w:rPr>
          <w:ins w:id="183" w:author="Liubing (Leo)" w:date="2021-08-03T20:28:00Z"/>
        </w:rPr>
      </w:pPr>
      <w:ins w:id="184" w:author="Liubing (Leo)" w:date="2021-08-03T20:28:00Z">
        <w:r w:rsidRPr="006E59FF">
          <w:t>b)</w:t>
        </w:r>
        <w:r w:rsidRPr="006E59FF">
          <w:tab/>
          <w:t xml:space="preserve">additionally for the Contact header field, include the protected server port value in the </w:t>
        </w:r>
        <w:proofErr w:type="spellStart"/>
        <w:r w:rsidRPr="006E59FF">
          <w:t>hostport</w:t>
        </w:r>
        <w:proofErr w:type="spellEnd"/>
        <w:r w:rsidRPr="006E59FF">
          <w:t xml:space="preserve"> parameter;</w:t>
        </w:r>
      </w:ins>
    </w:p>
    <w:p w14:paraId="732A3DF9" w14:textId="77777777" w:rsidR="000922E0" w:rsidRPr="006E59FF" w:rsidRDefault="000922E0" w:rsidP="000922E0">
      <w:pPr>
        <w:pStyle w:val="B1"/>
        <w:rPr>
          <w:ins w:id="185" w:author="Liubing (Leo)" w:date="2021-08-03T20:28:00Z"/>
        </w:rPr>
      </w:pPr>
      <w:ins w:id="186" w:author="Liubing (Leo)" w:date="2021-08-03T20:28:00Z">
        <w:r w:rsidRPr="006E59FF">
          <w:t>c)</w:t>
        </w:r>
        <w:r w:rsidRPr="006E59FF">
          <w:tab/>
          <w:t>additionally for the Via header field, for UDP, if the REGISTER request is protected by a security association, include the protected server port value in the sent-by field;</w:t>
        </w:r>
      </w:ins>
    </w:p>
    <w:p w14:paraId="3698722B" w14:textId="77777777" w:rsidR="000922E0" w:rsidRPr="006E59FF" w:rsidRDefault="000922E0" w:rsidP="000922E0">
      <w:pPr>
        <w:pStyle w:val="B1"/>
        <w:rPr>
          <w:ins w:id="187" w:author="Liubing (Leo)" w:date="2021-08-03T20:28:00Z"/>
        </w:rPr>
      </w:pPr>
      <w:ins w:id="188" w:author="Liubing (Leo)" w:date="2021-08-03T20:28:00Z">
        <w:r w:rsidRPr="006E59FF">
          <w:t>d)</w:t>
        </w:r>
        <w:r w:rsidRPr="006E59FF">
          <w:tab/>
          <w:t>a Security-Client header field, set to specify the signalling plane security mechanism it supports, the IPsec layer algorithms for security and confidentiality protection it supports and the new parameter values needed for the setup of two new pairs of security associations. For further details see 3GPP TS 33.203 [19] and RFC 3329 [48]; and</w:t>
        </w:r>
      </w:ins>
    </w:p>
    <w:p w14:paraId="1160A714" w14:textId="77777777" w:rsidR="000922E0" w:rsidRPr="006E59FF" w:rsidRDefault="000922E0" w:rsidP="000922E0">
      <w:pPr>
        <w:pStyle w:val="B1"/>
        <w:rPr>
          <w:ins w:id="189" w:author="Liubing (Leo)" w:date="2021-08-03T20:28:00Z"/>
        </w:rPr>
      </w:pPr>
      <w:ins w:id="190" w:author="Liubing (Leo)" w:date="2021-08-03T20:28:00Z">
        <w:r w:rsidRPr="006E59FF">
          <w:t>e)</w:t>
        </w:r>
        <w:r w:rsidRPr="006E59FF">
          <w:tab/>
          <w:t>a Security-Verify header field that contains the content of the Security-Server header field received in the 401 (Unauthorized) response of the last successful authentication.</w:t>
        </w:r>
      </w:ins>
    </w:p>
    <w:p w14:paraId="43F65A5F" w14:textId="77777777" w:rsidR="000922E0" w:rsidRPr="006E59FF" w:rsidRDefault="000922E0" w:rsidP="000922E0">
      <w:pPr>
        <w:rPr>
          <w:ins w:id="191" w:author="Liubing (Leo)" w:date="2021-08-03T20:28:00Z"/>
        </w:rPr>
      </w:pPr>
      <w:ins w:id="192" w:author="Liubing (Leo)" w:date="2021-08-03T20:28:00Z">
        <w:r w:rsidRPr="006E59FF">
          <w:t>On receiving the 200 (OK) response to the REGISTER request, the UE shall additionally:</w:t>
        </w:r>
      </w:ins>
    </w:p>
    <w:p w14:paraId="5CF5B983" w14:textId="77777777" w:rsidR="000922E0" w:rsidRPr="006E59FF" w:rsidRDefault="000922E0" w:rsidP="000922E0">
      <w:pPr>
        <w:pStyle w:val="B1"/>
        <w:rPr>
          <w:ins w:id="193" w:author="Liubing (Leo)" w:date="2021-08-03T20:28:00Z"/>
        </w:rPr>
      </w:pPr>
      <w:ins w:id="194" w:author="Liubing (Leo)" w:date="2021-08-03T20:28:00Z">
        <w:r w:rsidRPr="006E59FF">
          <w:t>a)</w:t>
        </w:r>
        <w:r w:rsidRPr="006E59FF">
          <w:tab/>
          <w:t>set the security association lifetime associated with either this contact address or the registration flow and the associated contact address (if the multiple registration mechanism is used), and the associated set of security associations to the longest of either the previously existing security association lifetime, or the lifetime of the just completed registration plus 30 seconds.</w:t>
        </w:r>
      </w:ins>
    </w:p>
    <w:p w14:paraId="2565AD23" w14:textId="3A696730" w:rsidR="000922E0" w:rsidRPr="000922E0" w:rsidRDefault="000922E0" w:rsidP="000922E0">
      <w:pPr>
        <w:pStyle w:val="NO"/>
        <w:rPr>
          <w:ins w:id="195" w:author="Liubing (Leo)" w:date="2021-08-03T20:27:00Z"/>
        </w:rPr>
      </w:pPr>
      <w:ins w:id="196" w:author="Liubing (Leo)" w:date="2021-08-03T20:28:00Z">
        <w:r w:rsidRPr="006E59FF">
          <w:t>NOTE 4:</w:t>
        </w:r>
        <w:r w:rsidRPr="006E59FF">
          <w:tab/>
          <w:t>If the UE receives Authentication-Info, it will proceed as described in RFC 3310 [49].</w:t>
        </w:r>
      </w:ins>
    </w:p>
    <w:p w14:paraId="3D4A8927" w14:textId="77777777" w:rsidR="005D6766" w:rsidRPr="00DF53B4" w:rsidRDefault="005D6766" w:rsidP="005D6766">
      <w:pPr>
        <w:rPr>
          <w:ins w:id="197" w:author="Liubing (Leo)" w:date="2021-07-30T16:05:00Z"/>
        </w:rPr>
      </w:pPr>
      <w:ins w:id="198" w:author="Liubing (Leo)" w:date="2021-07-30T16:05:00Z">
        <w:r w:rsidRPr="00DF53B4">
          <w:t>[TS 24.229 clause 5.1.1.5.1]:</w:t>
        </w:r>
      </w:ins>
    </w:p>
    <w:p w14:paraId="52B9675F" w14:textId="77777777" w:rsidR="005D6766" w:rsidRPr="006E59FF" w:rsidRDefault="005D6766" w:rsidP="005D6766">
      <w:pPr>
        <w:keepNext/>
        <w:keepLines/>
        <w:rPr>
          <w:ins w:id="199" w:author="Liubing (Leo)" w:date="2021-07-30T16:06:00Z"/>
        </w:rPr>
      </w:pPr>
      <w:ins w:id="200" w:author="Liubing (Leo)" w:date="2021-07-30T16:06:00Z">
        <w:r w:rsidRPr="006E59FF">
          <w:lastRenderedPageBreak/>
          <w:t>On receiving a 401 (Unauthorized) response to the REGISTER request, the UE shall:</w:t>
        </w:r>
      </w:ins>
    </w:p>
    <w:p w14:paraId="2DBF7969" w14:textId="77777777" w:rsidR="005D6766" w:rsidRPr="006E59FF" w:rsidRDefault="005D6766" w:rsidP="005D6766">
      <w:pPr>
        <w:pStyle w:val="B1"/>
        <w:keepNext/>
        <w:keepLines/>
        <w:rPr>
          <w:ins w:id="201" w:author="Liubing (Leo)" w:date="2021-07-30T16:06:00Z"/>
        </w:rPr>
      </w:pPr>
      <w:ins w:id="202" w:author="Liubing (Leo)" w:date="2021-07-30T16:06:00Z">
        <w:r w:rsidRPr="006E59FF">
          <w:t>1)</w:t>
        </w:r>
        <w:r w:rsidRPr="006E59FF">
          <w:tab/>
          <w:t xml:space="preserve">extract the </w:t>
        </w:r>
        <w:smartTag w:uri="urn:schemas-microsoft-com:office:smarttags" w:element="stockticker">
          <w:r w:rsidRPr="006E59FF">
            <w:t>RAND</w:t>
          </w:r>
        </w:smartTag>
        <w:r w:rsidRPr="006E59FF">
          <w:t xml:space="preserve"> and </w:t>
        </w:r>
        <w:smartTag w:uri="urn:schemas-microsoft-com:office:smarttags" w:element="stockticker">
          <w:r w:rsidRPr="006E59FF">
            <w:t>AUTN</w:t>
          </w:r>
        </w:smartTag>
        <w:r w:rsidRPr="006E59FF">
          <w:t xml:space="preserve"> parameters;</w:t>
        </w:r>
      </w:ins>
    </w:p>
    <w:p w14:paraId="25A17914" w14:textId="77777777" w:rsidR="005D6766" w:rsidRPr="006E59FF" w:rsidRDefault="005D6766" w:rsidP="005D6766">
      <w:pPr>
        <w:pStyle w:val="B1"/>
        <w:keepNext/>
        <w:keepLines/>
        <w:rPr>
          <w:ins w:id="203" w:author="Liubing (Leo)" w:date="2021-07-30T16:06:00Z"/>
        </w:rPr>
      </w:pPr>
      <w:ins w:id="204" w:author="Liubing (Leo)" w:date="2021-07-30T16:06:00Z">
        <w:r w:rsidRPr="006E59FF">
          <w:t>2)</w:t>
        </w:r>
        <w:r w:rsidRPr="006E59FF">
          <w:tab/>
          <w:t xml:space="preserve">check the validity of a received authentication challenge, as described in 3GPP TS 33.203 [19] i.e. the locally calculated XMAC must match the </w:t>
        </w:r>
        <w:smartTag w:uri="urn:schemas-microsoft-com:office:smarttags" w:element="stockticker">
          <w:r w:rsidRPr="006E59FF">
            <w:t>MAC</w:t>
          </w:r>
        </w:smartTag>
        <w:r w:rsidRPr="006E59FF">
          <w:t xml:space="preserve"> parameter derived from the </w:t>
        </w:r>
        <w:smartTag w:uri="urn:schemas-microsoft-com:office:smarttags" w:element="stockticker">
          <w:r w:rsidRPr="006E59FF">
            <w:t>AUTN</w:t>
          </w:r>
        </w:smartTag>
        <w:r w:rsidRPr="006E59FF">
          <w:t xml:space="preserve"> part of the challenge; and the SQN parameter derived from the </w:t>
        </w:r>
        <w:smartTag w:uri="urn:schemas-microsoft-com:office:smarttags" w:element="stockticker">
          <w:r w:rsidRPr="006E59FF">
            <w:t>AUTN</w:t>
          </w:r>
        </w:smartTag>
        <w:r w:rsidRPr="006E59FF">
          <w:t xml:space="preserve"> part of the challenge must be within the correct range; and</w:t>
        </w:r>
      </w:ins>
    </w:p>
    <w:p w14:paraId="3EAEB621" w14:textId="77777777" w:rsidR="005D6766" w:rsidRPr="006E59FF" w:rsidRDefault="005D6766" w:rsidP="005D6766">
      <w:pPr>
        <w:pStyle w:val="B1"/>
        <w:keepNext/>
        <w:keepLines/>
        <w:rPr>
          <w:ins w:id="205" w:author="Liubing (Leo)" w:date="2021-07-30T16:06:00Z"/>
        </w:rPr>
      </w:pPr>
      <w:ins w:id="206" w:author="Liubing (Leo)" w:date="2021-07-30T16:06:00Z">
        <w:r w:rsidRPr="006E59FF">
          <w:t>3)</w:t>
        </w:r>
        <w:r w:rsidRPr="006E59FF">
          <w:tab/>
          <w:t>check the existence of the Security-Server header field as described in RFC 3329 [48]. If the Security-Server header field is not present or it does not contain the parameters required for the setup of the set of security associations (see annex H of 3GPP TS 33.203 [19]), the UE shall abandon the authentication procedure and send a new REGISTER request with a new Call-ID.</w:t>
        </w:r>
      </w:ins>
    </w:p>
    <w:p w14:paraId="4F8DDCDD" w14:textId="77777777" w:rsidR="005D6766" w:rsidRPr="006E59FF" w:rsidRDefault="005D6766" w:rsidP="005D6766">
      <w:pPr>
        <w:rPr>
          <w:ins w:id="207" w:author="Liubing (Leo)" w:date="2021-07-30T16:06:00Z"/>
        </w:rPr>
      </w:pPr>
      <w:ins w:id="208" w:author="Liubing (Leo)" w:date="2021-07-30T16:06:00Z">
        <w:r w:rsidRPr="006E59FF">
          <w:t>In the case that the 401 (Unauthorized) response to the REGISTER request is deemed to be valid the UE shall:</w:t>
        </w:r>
      </w:ins>
    </w:p>
    <w:p w14:paraId="105EF210" w14:textId="77777777" w:rsidR="005D6766" w:rsidRPr="006E59FF" w:rsidRDefault="005D6766" w:rsidP="005D6766">
      <w:pPr>
        <w:pStyle w:val="B1"/>
        <w:rPr>
          <w:ins w:id="209" w:author="Liubing (Leo)" w:date="2021-07-30T16:06:00Z"/>
        </w:rPr>
      </w:pPr>
      <w:ins w:id="210" w:author="Liubing (Leo)" w:date="2021-07-30T16:06:00Z">
        <w:r w:rsidRPr="006E59FF">
          <w:t>1)</w:t>
        </w:r>
        <w:r w:rsidRPr="006E59FF">
          <w:tab/>
          <w:t xml:space="preserve">calculate the </w:t>
        </w:r>
        <w:smartTag w:uri="urn:schemas-microsoft-com:office:smarttags" w:element="stockticker">
          <w:r w:rsidRPr="006E59FF">
            <w:t>RES</w:t>
          </w:r>
        </w:smartTag>
        <w:r w:rsidRPr="006E59FF">
          <w:t xml:space="preserve"> parameter and derive the keys CK and IK from </w:t>
        </w:r>
        <w:smartTag w:uri="urn:schemas-microsoft-com:office:smarttags" w:element="place">
          <w:smartTag w:uri="urn:schemas-microsoft-com:office:smarttags" w:element="stockticker">
            <w:r w:rsidRPr="006E59FF">
              <w:t>RAND</w:t>
            </w:r>
          </w:smartTag>
        </w:smartTag>
        <w:r w:rsidRPr="006E59FF">
          <w:t xml:space="preserve"> as described in 3GPP TS 33.203 [19];</w:t>
        </w:r>
      </w:ins>
    </w:p>
    <w:p w14:paraId="2579193F" w14:textId="77777777" w:rsidR="005D6766" w:rsidRPr="006E59FF" w:rsidRDefault="005D6766" w:rsidP="005D6766">
      <w:pPr>
        <w:pStyle w:val="B1"/>
        <w:rPr>
          <w:ins w:id="211" w:author="Liubing (Leo)" w:date="2021-07-30T16:06:00Z"/>
        </w:rPr>
      </w:pPr>
      <w:ins w:id="212" w:author="Liubing (Leo)" w:date="2021-07-30T16:06:00Z">
        <w:r w:rsidRPr="006E59FF">
          <w:t>2)</w:t>
        </w:r>
        <w:r w:rsidRPr="006E59FF">
          <w:tab/>
          <w:t xml:space="preserve">set up a temporary set of security associations for this registration based on the static list and parameters the UE received in the 401 (Unauthorized) response and its capabilities sent in the Security-Client header field in the REGISTER request. The UE sets up the temporary set of security associations using the most preferred mechanism and algorithm returned by the P-CSCF and supported by the UE and using IK and CK (only if encryption enabled) as the shared key. The UE shall use the parameters received in the Security-Server header field to setup the temporary set of security associations. The UE shall set a temporary SIP level lifetime for the temporary set of security associations to the value of </w:t>
        </w:r>
        <w:proofErr w:type="spellStart"/>
        <w:r w:rsidRPr="006E59FF">
          <w:t>reg</w:t>
        </w:r>
        <w:proofErr w:type="spellEnd"/>
        <w:r w:rsidRPr="006E59FF">
          <w:t>-await-</w:t>
        </w:r>
        <w:proofErr w:type="spellStart"/>
        <w:r w:rsidRPr="006E59FF">
          <w:t>auth</w:t>
        </w:r>
        <w:proofErr w:type="spellEnd"/>
        <w:r w:rsidRPr="006E59FF">
          <w:t xml:space="preserve"> timer;</w:t>
        </w:r>
      </w:ins>
    </w:p>
    <w:p w14:paraId="31CA39AA" w14:textId="77777777" w:rsidR="005D6766" w:rsidRPr="006E59FF" w:rsidRDefault="005D6766" w:rsidP="005D6766">
      <w:pPr>
        <w:pStyle w:val="B1"/>
        <w:rPr>
          <w:ins w:id="213" w:author="Liubing (Leo)" w:date="2021-07-30T16:06:00Z"/>
        </w:rPr>
      </w:pPr>
      <w:ins w:id="214" w:author="Liubing (Leo)" w:date="2021-07-30T16:06:00Z">
        <w:r w:rsidRPr="006E59FF">
          <w:t>3)</w:t>
        </w:r>
        <w:r w:rsidRPr="006E59FF">
          <w:tab/>
          <w:t>store the announcement of the media plane security mechanisms the P-CSCF (IMS-</w:t>
        </w:r>
        <w:smartTag w:uri="urn:schemas-microsoft-com:office:smarttags" w:element="stockticker">
          <w:r w:rsidRPr="006E59FF">
            <w:t>ALG</w:t>
          </w:r>
        </w:smartTag>
        <w:r w:rsidRPr="006E59FF">
          <w:t>) supports received in the Security-Server header field and labelled with the "</w:t>
        </w:r>
        <w:proofErr w:type="spellStart"/>
        <w:r w:rsidRPr="006E59FF">
          <w:t>mediasec</w:t>
        </w:r>
        <w:proofErr w:type="spellEnd"/>
        <w:r w:rsidRPr="006E59FF">
          <w:t xml:space="preserve">" header field parameter specified in </w:t>
        </w:r>
        <w:proofErr w:type="spellStart"/>
        <w:r w:rsidRPr="006E59FF">
          <w:t>subclause</w:t>
        </w:r>
        <w:proofErr w:type="spellEnd"/>
        <w:r w:rsidRPr="006E59FF">
          <w:t> 7.2A.7, if any</w:t>
        </w:r>
        <w:r w:rsidRPr="006E59FF">
          <w:rPr>
            <w:vanish/>
          </w:rPr>
          <w:t>; and</w:t>
        </w:r>
      </w:ins>
    </w:p>
    <w:p w14:paraId="3612F5F1" w14:textId="77777777" w:rsidR="005D6766" w:rsidRPr="006E59FF" w:rsidRDefault="005D6766" w:rsidP="005D6766">
      <w:pPr>
        <w:pStyle w:val="B1"/>
        <w:rPr>
          <w:ins w:id="215" w:author="Liubing (Leo)" w:date="2021-07-30T16:06:00Z"/>
        </w:rPr>
      </w:pPr>
      <w:ins w:id="216" w:author="Liubing (Leo)" w:date="2021-07-30T16:06:00Z">
        <w:r w:rsidRPr="006E59FF">
          <w:t>NOTE 1:</w:t>
        </w:r>
        <w:r w:rsidRPr="006E59FF">
          <w:tab/>
          <w:t>The "</w:t>
        </w:r>
        <w:proofErr w:type="spellStart"/>
        <w:r w:rsidRPr="006E59FF">
          <w:t>mediasec</w:t>
        </w:r>
        <w:proofErr w:type="spellEnd"/>
        <w:r w:rsidRPr="006E59FF">
          <w:t>" header field parameter indicates that security mechanisms are specific to the media plane.</w:t>
        </w:r>
      </w:ins>
    </w:p>
    <w:p w14:paraId="1071E776" w14:textId="77777777" w:rsidR="005D6766" w:rsidRPr="006E59FF" w:rsidRDefault="005D6766" w:rsidP="005D6766">
      <w:pPr>
        <w:pStyle w:val="B1"/>
        <w:rPr>
          <w:ins w:id="217" w:author="Liubing (Leo)" w:date="2021-07-30T16:06:00Z"/>
        </w:rPr>
      </w:pPr>
      <w:ins w:id="218" w:author="Liubing (Leo)" w:date="2021-07-30T16:06:00Z">
        <w:r w:rsidRPr="006E59FF">
          <w:t>4)</w:t>
        </w:r>
        <w:r w:rsidRPr="006E59FF">
          <w:tab/>
          <w:t xml:space="preserve">send another REGISTER request </w:t>
        </w:r>
        <w:r w:rsidRPr="006E59FF">
          <w:rPr>
            <w:rFonts w:hint="eastAsia"/>
            <w:lang w:eastAsia="ja-JP"/>
          </w:rPr>
          <w:t xml:space="preserve">towards the protected server port indicated in the response </w:t>
        </w:r>
        <w:r w:rsidRPr="006E59FF">
          <w:t>using the temporary set of security associations to protect the message. The header fields are populated as defined for the initial REGISTER request that was challenged with the received 401 (Unauthorized) response, with the addition that the UE shall include an Authorization header field containing:</w:t>
        </w:r>
      </w:ins>
    </w:p>
    <w:p w14:paraId="7CC94339" w14:textId="77777777" w:rsidR="005D6766" w:rsidRPr="006E59FF" w:rsidRDefault="005D6766" w:rsidP="005D6766">
      <w:pPr>
        <w:pStyle w:val="B2"/>
        <w:rPr>
          <w:ins w:id="219" w:author="Liubing (Leo)" w:date="2021-07-30T16:06:00Z"/>
        </w:rPr>
      </w:pPr>
      <w:ins w:id="220" w:author="Liubing (Leo)" w:date="2021-07-30T16:06:00Z">
        <w:r w:rsidRPr="006E59FF">
          <w:t>-</w:t>
        </w:r>
        <w:r w:rsidRPr="006E59FF">
          <w:tab/>
          <w:t xml:space="preserve">the "realm" header field parameter set to the value as received in the "realm" </w:t>
        </w:r>
        <w:smartTag w:uri="urn:schemas-microsoft-com:office:smarttags" w:element="stockticker">
          <w:r w:rsidRPr="006E59FF">
            <w:t>WWW</w:t>
          </w:r>
        </w:smartTag>
        <w:r w:rsidRPr="006E59FF">
          <w:t>-Authenticate header field parameter;</w:t>
        </w:r>
      </w:ins>
    </w:p>
    <w:p w14:paraId="5024EC19" w14:textId="77777777" w:rsidR="005D6766" w:rsidRPr="006E59FF" w:rsidRDefault="005D6766" w:rsidP="005D6766">
      <w:pPr>
        <w:pStyle w:val="B2"/>
        <w:rPr>
          <w:ins w:id="221" w:author="Liubing (Leo)" w:date="2021-07-30T16:06:00Z"/>
        </w:rPr>
      </w:pPr>
      <w:ins w:id="222" w:author="Liubing (Leo)" w:date="2021-07-30T16:06:00Z">
        <w:r w:rsidRPr="006E59FF">
          <w:t>-</w:t>
        </w:r>
        <w:r w:rsidRPr="006E59FF">
          <w:tab/>
          <w:t>the "username" header field parameter, set to the value of the private user identity;</w:t>
        </w:r>
      </w:ins>
    </w:p>
    <w:p w14:paraId="338267CE" w14:textId="77777777" w:rsidR="005D6766" w:rsidRPr="006E59FF" w:rsidRDefault="005D6766" w:rsidP="005D6766">
      <w:pPr>
        <w:pStyle w:val="B2"/>
        <w:rPr>
          <w:ins w:id="223" w:author="Liubing (Leo)" w:date="2021-07-30T16:06:00Z"/>
        </w:rPr>
      </w:pPr>
      <w:ins w:id="224" w:author="Liubing (Leo)" w:date="2021-07-30T16:06:00Z">
        <w:r w:rsidRPr="006E59FF">
          <w:t>-</w:t>
        </w:r>
        <w:r w:rsidRPr="006E59FF">
          <w:tab/>
          <w:t xml:space="preserve">the "response" header field parameter that contains the </w:t>
        </w:r>
        <w:smartTag w:uri="urn:schemas-microsoft-com:office:smarttags" w:element="stockticker">
          <w:r w:rsidRPr="006E59FF">
            <w:t>RES</w:t>
          </w:r>
        </w:smartTag>
        <w:r w:rsidRPr="006E59FF">
          <w:t xml:space="preserve"> parameter, as described in RFC 3310 [49];</w:t>
        </w:r>
      </w:ins>
    </w:p>
    <w:p w14:paraId="2CD512D1" w14:textId="77777777" w:rsidR="005D6766" w:rsidRPr="006E59FF" w:rsidRDefault="005D6766" w:rsidP="005D6766">
      <w:pPr>
        <w:pStyle w:val="B2"/>
        <w:rPr>
          <w:ins w:id="225" w:author="Liubing (Leo)" w:date="2021-07-30T16:06:00Z"/>
        </w:rPr>
      </w:pPr>
      <w:ins w:id="226" w:author="Liubing (Leo)" w:date="2021-07-30T16:06:00Z">
        <w:r w:rsidRPr="006E59FF">
          <w:t>-</w:t>
        </w:r>
        <w:r w:rsidRPr="006E59FF">
          <w:tab/>
          <w:t>the "</w:t>
        </w:r>
        <w:proofErr w:type="spellStart"/>
        <w:r w:rsidRPr="006E59FF">
          <w:t>uri</w:t>
        </w:r>
        <w:proofErr w:type="spellEnd"/>
        <w:r w:rsidRPr="006E59FF">
          <w:t xml:space="preserve">" header field parameter, set to the SIP </w:t>
        </w:r>
        <w:smartTag w:uri="urn:schemas-microsoft-com:office:smarttags" w:element="stockticker">
          <w:r w:rsidRPr="006E59FF">
            <w:t>URI</w:t>
          </w:r>
        </w:smartTag>
        <w:r w:rsidRPr="006E59FF">
          <w:t xml:space="preserve"> of the domain name of the home network;</w:t>
        </w:r>
      </w:ins>
    </w:p>
    <w:p w14:paraId="053FB29F" w14:textId="77777777" w:rsidR="005D6766" w:rsidRPr="006E59FF" w:rsidRDefault="005D6766" w:rsidP="005D6766">
      <w:pPr>
        <w:pStyle w:val="B2"/>
        <w:rPr>
          <w:ins w:id="227" w:author="Liubing (Leo)" w:date="2021-07-30T16:06:00Z"/>
        </w:rPr>
      </w:pPr>
      <w:ins w:id="228" w:author="Liubing (Leo)" w:date="2021-07-30T16:06:00Z">
        <w:r w:rsidRPr="006E59FF">
          <w:t>-</w:t>
        </w:r>
        <w:r w:rsidRPr="006E59FF">
          <w:tab/>
          <w:t>the "</w:t>
        </w:r>
        <w:r w:rsidRPr="006E59FF">
          <w:rPr>
            <w:bCs/>
          </w:rPr>
          <w:t xml:space="preserve">algorithm" header field parameter, </w:t>
        </w:r>
        <w:r w:rsidRPr="006E59FF">
          <w:t>set to</w:t>
        </w:r>
        <w:r w:rsidRPr="006E59FF">
          <w:rPr>
            <w:sz w:val="22"/>
            <w:szCs w:val="22"/>
          </w:rPr>
          <w:t xml:space="preserve"> </w:t>
        </w:r>
        <w:r w:rsidRPr="006E59FF">
          <w:t>the value received in the 401 (Unauthorized) response</w:t>
        </w:r>
        <w:r w:rsidRPr="006E59FF">
          <w:rPr>
            <w:sz w:val="22"/>
            <w:szCs w:val="22"/>
          </w:rPr>
          <w:t>;</w:t>
        </w:r>
        <w:r w:rsidRPr="006E59FF">
          <w:t xml:space="preserve"> and</w:t>
        </w:r>
      </w:ins>
    </w:p>
    <w:p w14:paraId="77B4374E" w14:textId="77777777" w:rsidR="005D6766" w:rsidRPr="006E59FF" w:rsidRDefault="005D6766" w:rsidP="005D6766">
      <w:pPr>
        <w:pStyle w:val="B2"/>
        <w:rPr>
          <w:ins w:id="229" w:author="Liubing (Leo)" w:date="2021-07-30T16:06:00Z"/>
        </w:rPr>
      </w:pPr>
      <w:ins w:id="230" w:author="Liubing (Leo)" w:date="2021-07-30T16:06:00Z">
        <w:r w:rsidRPr="006E59FF">
          <w:t>-</w:t>
        </w:r>
        <w:r w:rsidRPr="006E59FF">
          <w:tab/>
          <w:t>the "nonce" header field parameter, set to the value received in the 401 (Unauthorized) response.</w:t>
        </w:r>
      </w:ins>
    </w:p>
    <w:p w14:paraId="57BA985B" w14:textId="77777777" w:rsidR="005D6766" w:rsidRPr="006E59FF" w:rsidRDefault="005D6766" w:rsidP="005D6766">
      <w:pPr>
        <w:pStyle w:val="B1"/>
        <w:rPr>
          <w:ins w:id="231" w:author="Liubing (Leo)" w:date="2021-07-30T16:06:00Z"/>
        </w:rPr>
      </w:pPr>
      <w:ins w:id="232" w:author="Liubing (Leo)" w:date="2021-07-30T16:06:00Z">
        <w:r w:rsidRPr="006E59FF">
          <w:tab/>
          <w:t>The UE shall also insert the Security-Client header field that is identical to the Security-Client header field that was included in the previous REGISTER request (i.e. the REGISTER request that was challenged with the received 401 (Unauthorized) response). The UE shall also insert the Security-Verify header field into the request, by mirroring in it the content of the Security-Server header field received in the 401 (Unauthorized) response. The UE shall set the Call-ID of the security association protected REGISTER request which carries the authentication challenge response to the same value as the Call-ID of the 401 (Unauthorized) response which carried the challenge.</w:t>
        </w:r>
      </w:ins>
    </w:p>
    <w:p w14:paraId="2C73BFFD" w14:textId="77777777" w:rsidR="005D6766" w:rsidRPr="006E59FF" w:rsidRDefault="005D6766" w:rsidP="005D6766">
      <w:pPr>
        <w:pStyle w:val="NO"/>
        <w:rPr>
          <w:ins w:id="233" w:author="Liubing (Leo)" w:date="2021-07-30T16:06:00Z"/>
          <w:lang w:val="en-US"/>
        </w:rPr>
      </w:pPr>
      <w:ins w:id="234" w:author="Liubing (Leo)" w:date="2021-07-30T16:06:00Z">
        <w:r w:rsidRPr="006E59FF">
          <w:t>NOTE </w:t>
        </w:r>
        <w:r w:rsidRPr="006E59FF">
          <w:rPr>
            <w:lang w:val="en-US"/>
          </w:rPr>
          <w:t>2</w:t>
        </w:r>
        <w:r w:rsidRPr="006E59FF">
          <w:t>:</w:t>
        </w:r>
        <w:r w:rsidRPr="006E59FF">
          <w:tab/>
          <w:t xml:space="preserve">The </w:t>
        </w:r>
        <w:r w:rsidRPr="006E59FF">
          <w:rPr>
            <w:lang w:val="en-US"/>
          </w:rPr>
          <w:t xml:space="preserve">Security-Client header field contains </w:t>
        </w:r>
        <w:proofErr w:type="spellStart"/>
        <w:r w:rsidRPr="006E59FF">
          <w:rPr>
            <w:lang w:val="en-US"/>
          </w:rPr>
          <w:t>signalling</w:t>
        </w:r>
        <w:proofErr w:type="spellEnd"/>
        <w:r w:rsidRPr="006E59FF">
          <w:rPr>
            <w:lang w:val="en-US"/>
          </w:rPr>
          <w:t xml:space="preserve"> plane security mechanism and if the UE supports media plane security, then </w:t>
        </w:r>
        <w:r w:rsidRPr="006E59FF">
          <w:t>media plane security mechanisms</w:t>
        </w:r>
        <w:r w:rsidRPr="006E59FF">
          <w:rPr>
            <w:lang w:val="en-US"/>
          </w:rPr>
          <w:t xml:space="preserve"> are contained, too.</w:t>
        </w:r>
      </w:ins>
    </w:p>
    <w:p w14:paraId="6F991A15" w14:textId="77777777" w:rsidR="005D6766" w:rsidRPr="006E59FF" w:rsidRDefault="005D6766" w:rsidP="005D6766">
      <w:pPr>
        <w:rPr>
          <w:ins w:id="235" w:author="Liubing (Leo)" w:date="2021-07-30T16:06:00Z"/>
        </w:rPr>
      </w:pPr>
      <w:ins w:id="236" w:author="Liubing (Leo)" w:date="2021-07-30T16:06:00Z">
        <w:r w:rsidRPr="006E59FF">
          <w:t>On receiving the 200 (OK) response for the security association protected REGISTER request registering a public user identity with the associated contact address, the UE shall:</w:t>
        </w:r>
      </w:ins>
    </w:p>
    <w:p w14:paraId="5F8A9B47" w14:textId="77777777" w:rsidR="005D6766" w:rsidRPr="006E59FF" w:rsidRDefault="005D6766" w:rsidP="005D6766">
      <w:pPr>
        <w:pStyle w:val="B1"/>
        <w:rPr>
          <w:ins w:id="237" w:author="Liubing (Leo)" w:date="2021-07-30T16:06:00Z"/>
        </w:rPr>
      </w:pPr>
      <w:ins w:id="238" w:author="Liubing (Leo)" w:date="2021-07-30T16:06:00Z">
        <w:r w:rsidRPr="006E59FF">
          <w:t>-</w:t>
        </w:r>
        <w:r w:rsidRPr="006E59FF">
          <w:tab/>
          <w:t>change the temporary set of security associations to a newly established set of security associations, i.e. set its SIP level lifetime to the longest of either the previously existing set of security associations SIP level lifetime, or the lifetime of the just completed registration plus 30 seconds; and</w:t>
        </w:r>
      </w:ins>
    </w:p>
    <w:p w14:paraId="1E7F0A46" w14:textId="55B8D2BF" w:rsidR="005D6766" w:rsidRPr="005D6766" w:rsidRDefault="005D6766" w:rsidP="005D6766">
      <w:pPr>
        <w:pStyle w:val="B1"/>
        <w:rPr>
          <w:ins w:id="239" w:author="Liubing (Leo)" w:date="2021-07-30T16:03:00Z"/>
        </w:rPr>
      </w:pPr>
      <w:ins w:id="240" w:author="Liubing (Leo)" w:date="2021-07-30T16:06:00Z">
        <w:r w:rsidRPr="006E59FF">
          <w:lastRenderedPageBreak/>
          <w:t>-</w:t>
        </w:r>
        <w:r w:rsidRPr="006E59FF">
          <w:tab/>
          <w:t>if this is the only set of security associations available toward the P-CSCF, use the newly established set of security associations for further</w:t>
        </w:r>
        <w:r w:rsidRPr="006E59FF">
          <w:rPr>
            <w:i/>
            <w:iCs/>
          </w:rPr>
          <w:t xml:space="preserve"> </w:t>
        </w:r>
        <w:r w:rsidRPr="006E59FF">
          <w:t>messages sent towards the P-CSCF. If there are additional sets of security associations (e.g. due to registration of multiple contact addresses), the UE can either use them or use the newly established set of security associations for further</w:t>
        </w:r>
        <w:r w:rsidRPr="006E59FF">
          <w:rPr>
            <w:i/>
            <w:iCs/>
          </w:rPr>
          <w:t xml:space="preserve"> </w:t>
        </w:r>
        <w:r w:rsidRPr="006E59FF">
          <w:t>messages sent towards the P-CSCF as appropriate.</w:t>
        </w:r>
      </w:ins>
    </w:p>
    <w:p w14:paraId="443F3177" w14:textId="77777777" w:rsidR="0095759B" w:rsidRPr="00B674C6" w:rsidRDefault="0095759B" w:rsidP="0095759B">
      <w:pPr>
        <w:keepNext/>
        <w:keepLines/>
        <w:overflowPunct w:val="0"/>
        <w:autoSpaceDE w:val="0"/>
        <w:autoSpaceDN w:val="0"/>
        <w:adjustRightInd w:val="0"/>
        <w:spacing w:before="120"/>
        <w:ind w:left="1985" w:hanging="1985"/>
        <w:textAlignment w:val="baseline"/>
        <w:rPr>
          <w:ins w:id="241" w:author="Liubing (Leo)" w:date="2021-07-27T11:36:00Z"/>
          <w:rFonts w:ascii="Arial" w:hAnsi="Arial"/>
          <w:snapToGrid w:val="0"/>
          <w:lang w:eastAsia="en-GB"/>
        </w:rPr>
      </w:pPr>
      <w:ins w:id="242" w:author="Liubing (Leo)" w:date="2021-07-27T11:36:00Z">
        <w:r w:rsidRPr="00B674C6">
          <w:rPr>
            <w:rFonts w:ascii="Arial" w:hAnsi="Arial"/>
            <w:snapToGrid w:val="0"/>
            <w:lang w:eastAsia="en-GB"/>
          </w:rPr>
          <w:t>Reference(s)</w:t>
        </w:r>
      </w:ins>
    </w:p>
    <w:p w14:paraId="475984FC" w14:textId="436E3895" w:rsidR="0095759B" w:rsidRPr="00B674C6" w:rsidRDefault="0095759B" w:rsidP="0095759B">
      <w:pPr>
        <w:overflowPunct w:val="0"/>
        <w:autoSpaceDE w:val="0"/>
        <w:autoSpaceDN w:val="0"/>
        <w:adjustRightInd w:val="0"/>
        <w:textAlignment w:val="baseline"/>
        <w:rPr>
          <w:ins w:id="243" w:author="Liubing (Leo)" w:date="2021-07-27T11:36:00Z"/>
          <w:snapToGrid w:val="0"/>
        </w:rPr>
      </w:pPr>
      <w:ins w:id="244" w:author="Liubing (Leo)" w:date="2021-07-27T11:36:00Z">
        <w:r w:rsidRPr="00B674C6">
          <w:rPr>
            <w:snapToGrid w:val="0"/>
            <w:lang w:eastAsia="en-GB"/>
          </w:rPr>
          <w:t>3GPP T</w:t>
        </w:r>
        <w:r w:rsidRPr="00B674C6">
          <w:rPr>
            <w:lang w:eastAsia="en-GB"/>
          </w:rPr>
          <w:t xml:space="preserve">S 24.229 [7], </w:t>
        </w:r>
      </w:ins>
      <w:ins w:id="245" w:author="Liubing (Leo)" w:date="2021-07-30T16:19:00Z">
        <w:r w:rsidR="00930A2E" w:rsidRPr="00930A2E">
          <w:rPr>
            <w:lang w:eastAsia="en-GB"/>
          </w:rPr>
          <w:t xml:space="preserve">clauses </w:t>
        </w:r>
      </w:ins>
      <w:ins w:id="246" w:author="Liubing (Leo)" w:date="2021-08-03T20:20:00Z">
        <w:r w:rsidR="00B16D9A" w:rsidRPr="00B16D9A">
          <w:rPr>
            <w:lang w:eastAsia="en-GB"/>
          </w:rPr>
          <w:t>5.1.1.4.1, 5.1.1.4.2</w:t>
        </w:r>
      </w:ins>
      <w:ins w:id="247" w:author="Liubing (Leo)" w:date="2021-07-30T16:19:00Z">
        <w:r w:rsidR="00930A2E" w:rsidRPr="00930A2E">
          <w:rPr>
            <w:lang w:eastAsia="en-GB"/>
          </w:rPr>
          <w:t>, 5.1.1.5.1 and 5.1.6.4</w:t>
        </w:r>
      </w:ins>
      <w:ins w:id="248" w:author="Liubing (Leo)" w:date="2021-07-30T16:20:00Z">
        <w:r w:rsidR="00930A2E">
          <w:rPr>
            <w:lang w:eastAsia="en-GB"/>
          </w:rPr>
          <w:t>.</w:t>
        </w:r>
      </w:ins>
    </w:p>
    <w:p w14:paraId="504FA0D2" w14:textId="3387A6DD" w:rsidR="0095759B" w:rsidRPr="00B674C6" w:rsidRDefault="00482CC2" w:rsidP="004523E5">
      <w:pPr>
        <w:pStyle w:val="H6"/>
        <w:rPr>
          <w:ins w:id="249" w:author="Liubing (Leo)" w:date="2021-07-27T11:36:00Z"/>
        </w:rPr>
      </w:pPr>
      <w:ins w:id="250" w:author="Liubing (Leo)" w:date="2021-08-04T12:20:00Z">
        <w:r>
          <w:t>10.13</w:t>
        </w:r>
      </w:ins>
      <w:ins w:id="251" w:author="Liubing (Leo)" w:date="2021-07-27T11:36:00Z">
        <w:r w:rsidR="0095759B" w:rsidRPr="00B674C6">
          <w:t>.3</w:t>
        </w:r>
        <w:r w:rsidR="0095759B" w:rsidRPr="00B674C6">
          <w:tab/>
          <w:t xml:space="preserve">Test </w:t>
        </w:r>
        <w:bookmarkEnd w:id="45"/>
        <w:r w:rsidR="0095759B" w:rsidRPr="00B674C6">
          <w:t>description</w:t>
        </w:r>
      </w:ins>
    </w:p>
    <w:p w14:paraId="19D97A00" w14:textId="5427F52D" w:rsidR="0095759B" w:rsidRPr="00B674C6" w:rsidRDefault="00482CC2" w:rsidP="004523E5">
      <w:pPr>
        <w:pStyle w:val="H6"/>
        <w:rPr>
          <w:ins w:id="252" w:author="Liubing (Leo)" w:date="2021-07-27T11:36:00Z"/>
        </w:rPr>
      </w:pPr>
      <w:ins w:id="253" w:author="Liubing (Leo)" w:date="2021-08-04T12:20:00Z">
        <w:r>
          <w:t>10.13</w:t>
        </w:r>
      </w:ins>
      <w:ins w:id="254" w:author="Liubing (Leo)" w:date="2021-07-27T11:36:00Z">
        <w:r w:rsidR="0095759B" w:rsidRPr="00B674C6">
          <w:t>.3.1</w:t>
        </w:r>
        <w:r w:rsidR="0095759B" w:rsidRPr="00B674C6">
          <w:tab/>
          <w:t>Pre-test conditions</w:t>
        </w:r>
      </w:ins>
    </w:p>
    <w:p w14:paraId="472A0015" w14:textId="77777777" w:rsidR="0095759B" w:rsidRPr="00B674C6" w:rsidRDefault="0095759B" w:rsidP="0095759B">
      <w:pPr>
        <w:pStyle w:val="H6"/>
        <w:rPr>
          <w:ins w:id="255" w:author="Liubing (Leo)" w:date="2021-07-27T11:36:00Z"/>
        </w:rPr>
      </w:pPr>
      <w:ins w:id="256" w:author="Liubing (Leo)" w:date="2021-07-27T11:36:00Z">
        <w:r w:rsidRPr="00B674C6">
          <w:t>System Simulator:</w:t>
        </w:r>
      </w:ins>
    </w:p>
    <w:p w14:paraId="3151F44E" w14:textId="77777777" w:rsidR="0095759B" w:rsidRPr="00B674C6" w:rsidRDefault="0095759B" w:rsidP="0095759B">
      <w:pPr>
        <w:pStyle w:val="B1"/>
        <w:rPr>
          <w:ins w:id="257" w:author="Liubing (Leo)" w:date="2021-07-27T11:36:00Z"/>
        </w:rPr>
      </w:pPr>
      <w:ins w:id="258" w:author="Liubing (Leo)" w:date="2021-07-27T11:36:00Z">
        <w:r w:rsidRPr="00B674C6">
          <w:t>-</w:t>
        </w:r>
        <w:r w:rsidRPr="00B674C6">
          <w:tab/>
          <w:t>1 NR Cell connected to 5GC, default parameters.</w:t>
        </w:r>
      </w:ins>
    </w:p>
    <w:p w14:paraId="30162389" w14:textId="77777777" w:rsidR="0095759B" w:rsidRPr="00B674C6" w:rsidRDefault="0095759B" w:rsidP="0095759B">
      <w:pPr>
        <w:pStyle w:val="H6"/>
        <w:rPr>
          <w:ins w:id="259" w:author="Liubing (Leo)" w:date="2021-07-27T11:36:00Z"/>
        </w:rPr>
      </w:pPr>
      <w:ins w:id="260" w:author="Liubing (Leo)" w:date="2021-07-27T11:36:00Z">
        <w:r w:rsidRPr="00B674C6">
          <w:t>UE:</w:t>
        </w:r>
      </w:ins>
    </w:p>
    <w:p w14:paraId="5C5E1862" w14:textId="77777777" w:rsidR="0095759B" w:rsidRPr="00B674C6" w:rsidRDefault="0095759B" w:rsidP="0095759B">
      <w:pPr>
        <w:pStyle w:val="B1"/>
        <w:rPr>
          <w:ins w:id="261" w:author="Liubing (Leo)" w:date="2021-07-27T11:36:00Z"/>
        </w:rPr>
      </w:pPr>
      <w:ins w:id="262" w:author="Liubing (Leo)" w:date="2021-07-27T11:36:00Z">
        <w:r w:rsidRPr="00B674C6">
          <w:t>-</w:t>
        </w:r>
        <w:r w:rsidRPr="00B674C6">
          <w:tab/>
          <w:t>UE contains either ISIM and USIM applications or only USIM application on UICC.</w:t>
        </w:r>
      </w:ins>
    </w:p>
    <w:p w14:paraId="20DA4ABC" w14:textId="77777777" w:rsidR="0095759B" w:rsidRDefault="0095759B" w:rsidP="0095759B">
      <w:pPr>
        <w:pStyle w:val="B1"/>
        <w:rPr>
          <w:ins w:id="263" w:author="Liubing (Leo)" w:date="2021-07-27T12:22:00Z"/>
        </w:rPr>
      </w:pPr>
      <w:ins w:id="264" w:author="Liubing (Leo)" w:date="2021-07-27T11:36:00Z">
        <w:r w:rsidRPr="00B674C6">
          <w:t>-</w:t>
        </w:r>
        <w:r w:rsidRPr="00B674C6">
          <w:tab/>
          <w:t>UE is configured to register for IMS after switch on.</w:t>
        </w:r>
      </w:ins>
    </w:p>
    <w:p w14:paraId="7171CDAF" w14:textId="77777777" w:rsidR="0095759B" w:rsidRPr="00B674C6" w:rsidRDefault="0095759B" w:rsidP="0095759B">
      <w:pPr>
        <w:pStyle w:val="H6"/>
        <w:rPr>
          <w:ins w:id="265" w:author="Liubing (Leo)" w:date="2021-07-27T11:36:00Z"/>
        </w:rPr>
      </w:pPr>
      <w:ins w:id="266" w:author="Liubing (Leo)" w:date="2021-07-27T11:36:00Z">
        <w:r w:rsidRPr="00B674C6">
          <w:t>Preamble:</w:t>
        </w:r>
      </w:ins>
    </w:p>
    <w:p w14:paraId="35ECA60A" w14:textId="4815C721" w:rsidR="0095759B" w:rsidRPr="00B674C6" w:rsidRDefault="0095759B" w:rsidP="0095759B">
      <w:pPr>
        <w:pStyle w:val="B1"/>
        <w:rPr>
          <w:ins w:id="267" w:author="Liubing (Leo)" w:date="2021-07-27T11:36:00Z"/>
        </w:rPr>
      </w:pPr>
      <w:ins w:id="268" w:author="Liubing (Leo)" w:date="2021-07-27T11:36:00Z">
        <w:r w:rsidRPr="00B674C6">
          <w:t>-</w:t>
        </w:r>
        <w:r w:rsidRPr="00B674C6">
          <w:tab/>
          <w:t>The UE is in test state 1N-A (TS 38.508-1</w:t>
        </w:r>
      </w:ins>
      <w:ins w:id="269" w:author="Liubing (Leo)" w:date="2021-08-17T11:43:00Z">
        <w:r w:rsidR="00D10DA6">
          <w:t xml:space="preserve"> </w:t>
        </w:r>
        <w:r w:rsidR="00D10DA6" w:rsidRPr="00D10DA6">
          <w:rPr>
            <w:highlight w:val="yellow"/>
          </w:rPr>
          <w:t>[21]</w:t>
        </w:r>
      </w:ins>
      <w:ins w:id="270" w:author="Liubing (Leo)" w:date="2021-07-27T11:36:00Z">
        <w:r w:rsidRPr="00B674C6">
          <w:t xml:space="preserve">) and registered to </w:t>
        </w:r>
        <w:r w:rsidR="001460E1">
          <w:t>IMS</w:t>
        </w:r>
      </w:ins>
      <w:ins w:id="271" w:author="Liubing (Leo)" w:date="2021-08-03T10:56:00Z">
        <w:r w:rsidR="002D2764">
          <w:t>.</w:t>
        </w:r>
      </w:ins>
    </w:p>
    <w:p w14:paraId="52AAA406" w14:textId="38981163" w:rsidR="0095759B" w:rsidRDefault="00482CC2" w:rsidP="004523E5">
      <w:pPr>
        <w:pStyle w:val="H6"/>
        <w:rPr>
          <w:ins w:id="272" w:author="Liubing (Leo)" w:date="2021-07-28T14:37:00Z"/>
        </w:rPr>
      </w:pPr>
      <w:ins w:id="273" w:author="Liubing (Leo)" w:date="2021-08-04T12:20:00Z">
        <w:r>
          <w:lastRenderedPageBreak/>
          <w:t>10.13</w:t>
        </w:r>
      </w:ins>
      <w:ins w:id="274" w:author="Liubing (Leo)" w:date="2021-07-27T11:36:00Z">
        <w:r w:rsidR="0095759B" w:rsidRPr="00B674C6">
          <w:t>.3.2</w:t>
        </w:r>
        <w:r w:rsidR="0095759B" w:rsidRPr="00B674C6">
          <w:tab/>
          <w:t>Test procedure sequence</w:t>
        </w:r>
      </w:ins>
    </w:p>
    <w:p w14:paraId="77636493" w14:textId="6FB70414" w:rsidR="0095759B" w:rsidRPr="00B674C6" w:rsidRDefault="0095759B" w:rsidP="0095759B">
      <w:pPr>
        <w:pStyle w:val="TH"/>
        <w:rPr>
          <w:ins w:id="275" w:author="Liubing (Leo)" w:date="2021-07-27T11:36:00Z"/>
        </w:rPr>
      </w:pPr>
      <w:ins w:id="276" w:author="Liubing (Leo)" w:date="2021-07-27T11:36:00Z">
        <w:r w:rsidRPr="00B674C6">
          <w:t xml:space="preserve">Table </w:t>
        </w:r>
      </w:ins>
      <w:ins w:id="277" w:author="Liubing (Leo)" w:date="2021-08-04T12:20:00Z">
        <w:r w:rsidR="00482CC2">
          <w:t>10.13</w:t>
        </w:r>
      </w:ins>
      <w:ins w:id="278" w:author="Liubing (Leo)" w:date="2021-07-27T11:36:00Z">
        <w:r w:rsidRPr="00B674C6">
          <w:t>.3.2-1: Main Behaviour</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4026"/>
        <w:gridCol w:w="982"/>
        <w:gridCol w:w="2522"/>
        <w:gridCol w:w="563"/>
        <w:gridCol w:w="842"/>
      </w:tblGrid>
      <w:tr w:rsidR="0095759B" w:rsidRPr="00B674C6" w14:paraId="72EE063C" w14:textId="77777777" w:rsidTr="00873417">
        <w:trPr>
          <w:jc w:val="center"/>
          <w:ins w:id="279" w:author="Liubing (Leo)" w:date="2021-07-27T11:36:00Z"/>
        </w:trPr>
        <w:tc>
          <w:tcPr>
            <w:tcW w:w="704" w:type="dxa"/>
            <w:tcBorders>
              <w:bottom w:val="nil"/>
            </w:tcBorders>
          </w:tcPr>
          <w:p w14:paraId="3B1658E8" w14:textId="77777777" w:rsidR="0095759B" w:rsidRPr="00B674C6" w:rsidRDefault="0095759B" w:rsidP="00EC4FF5">
            <w:pPr>
              <w:pStyle w:val="TAH"/>
              <w:rPr>
                <w:ins w:id="280" w:author="Liubing (Leo)" w:date="2021-07-27T11:36:00Z"/>
              </w:rPr>
            </w:pPr>
            <w:ins w:id="281" w:author="Liubing (Leo)" w:date="2021-07-27T11:36:00Z">
              <w:r w:rsidRPr="00B674C6">
                <w:t>St</w:t>
              </w:r>
            </w:ins>
          </w:p>
        </w:tc>
        <w:tc>
          <w:tcPr>
            <w:tcW w:w="4026" w:type="dxa"/>
          </w:tcPr>
          <w:p w14:paraId="635D9FB6" w14:textId="77777777" w:rsidR="0095759B" w:rsidRPr="00B674C6" w:rsidRDefault="0095759B" w:rsidP="00EC4FF5">
            <w:pPr>
              <w:pStyle w:val="TAH"/>
              <w:rPr>
                <w:ins w:id="282" w:author="Liubing (Leo)" w:date="2021-07-27T11:36:00Z"/>
              </w:rPr>
            </w:pPr>
            <w:ins w:id="283" w:author="Liubing (Leo)" w:date="2021-07-27T11:36:00Z">
              <w:r w:rsidRPr="00B674C6">
                <w:t>Procedure</w:t>
              </w:r>
            </w:ins>
          </w:p>
        </w:tc>
        <w:tc>
          <w:tcPr>
            <w:tcW w:w="3504" w:type="dxa"/>
            <w:gridSpan w:val="2"/>
          </w:tcPr>
          <w:p w14:paraId="19C4E462" w14:textId="77777777" w:rsidR="0095759B" w:rsidRPr="00B674C6" w:rsidRDefault="0095759B" w:rsidP="00EC4FF5">
            <w:pPr>
              <w:pStyle w:val="TAH"/>
              <w:rPr>
                <w:ins w:id="284" w:author="Liubing (Leo)" w:date="2021-07-27T11:36:00Z"/>
              </w:rPr>
            </w:pPr>
            <w:ins w:id="285" w:author="Liubing (Leo)" w:date="2021-07-27T11:36:00Z">
              <w:r w:rsidRPr="00B674C6">
                <w:t>Message Sequence</w:t>
              </w:r>
            </w:ins>
          </w:p>
        </w:tc>
        <w:tc>
          <w:tcPr>
            <w:tcW w:w="563" w:type="dxa"/>
            <w:tcBorders>
              <w:bottom w:val="nil"/>
            </w:tcBorders>
          </w:tcPr>
          <w:p w14:paraId="317A4038" w14:textId="77777777" w:rsidR="0095759B" w:rsidRPr="00B674C6" w:rsidRDefault="0095759B" w:rsidP="00EC4FF5">
            <w:pPr>
              <w:pStyle w:val="TAH"/>
              <w:rPr>
                <w:ins w:id="286" w:author="Liubing (Leo)" w:date="2021-07-27T11:36:00Z"/>
              </w:rPr>
            </w:pPr>
            <w:ins w:id="287" w:author="Liubing (Leo)" w:date="2021-07-27T11:36:00Z">
              <w:r w:rsidRPr="00B674C6">
                <w:t>TP</w:t>
              </w:r>
            </w:ins>
          </w:p>
        </w:tc>
        <w:tc>
          <w:tcPr>
            <w:tcW w:w="842" w:type="dxa"/>
            <w:tcBorders>
              <w:bottom w:val="nil"/>
            </w:tcBorders>
          </w:tcPr>
          <w:p w14:paraId="39FE7C29" w14:textId="77777777" w:rsidR="0095759B" w:rsidRPr="00B674C6" w:rsidRDefault="0095759B" w:rsidP="00EC4FF5">
            <w:pPr>
              <w:pStyle w:val="TAH"/>
              <w:rPr>
                <w:ins w:id="288" w:author="Liubing (Leo)" w:date="2021-07-27T11:36:00Z"/>
              </w:rPr>
            </w:pPr>
            <w:ins w:id="289" w:author="Liubing (Leo)" w:date="2021-07-27T11:36:00Z">
              <w:r w:rsidRPr="00B674C6">
                <w:t>Verdict</w:t>
              </w:r>
            </w:ins>
          </w:p>
        </w:tc>
      </w:tr>
      <w:tr w:rsidR="0095759B" w:rsidRPr="00B674C6" w14:paraId="1E2D7B26" w14:textId="77777777" w:rsidTr="00873417">
        <w:trPr>
          <w:jc w:val="center"/>
          <w:ins w:id="290" w:author="Liubing (Leo)" w:date="2021-07-27T11:36:00Z"/>
        </w:trPr>
        <w:tc>
          <w:tcPr>
            <w:tcW w:w="704" w:type="dxa"/>
            <w:tcBorders>
              <w:top w:val="nil"/>
            </w:tcBorders>
          </w:tcPr>
          <w:p w14:paraId="307227BB" w14:textId="77777777" w:rsidR="0095759B" w:rsidRPr="00B674C6" w:rsidRDefault="0095759B" w:rsidP="00EC4FF5">
            <w:pPr>
              <w:pStyle w:val="TAH"/>
              <w:rPr>
                <w:ins w:id="291" w:author="Liubing (Leo)" w:date="2021-07-27T11:36:00Z"/>
              </w:rPr>
            </w:pPr>
          </w:p>
        </w:tc>
        <w:tc>
          <w:tcPr>
            <w:tcW w:w="4026" w:type="dxa"/>
          </w:tcPr>
          <w:p w14:paraId="266AF532" w14:textId="77777777" w:rsidR="0095759B" w:rsidRPr="00B674C6" w:rsidRDefault="0095759B" w:rsidP="00EC4FF5">
            <w:pPr>
              <w:pStyle w:val="TAH"/>
              <w:rPr>
                <w:ins w:id="292" w:author="Liubing (Leo)" w:date="2021-07-27T11:36:00Z"/>
              </w:rPr>
            </w:pPr>
          </w:p>
        </w:tc>
        <w:tc>
          <w:tcPr>
            <w:tcW w:w="982" w:type="dxa"/>
          </w:tcPr>
          <w:p w14:paraId="704D44D8" w14:textId="77777777" w:rsidR="0095759B" w:rsidRPr="00B674C6" w:rsidRDefault="0095759B" w:rsidP="00EC4FF5">
            <w:pPr>
              <w:pStyle w:val="TAH"/>
              <w:rPr>
                <w:ins w:id="293" w:author="Liubing (Leo)" w:date="2021-07-27T11:36:00Z"/>
              </w:rPr>
            </w:pPr>
            <w:ins w:id="294" w:author="Liubing (Leo)" w:date="2021-07-27T11:36:00Z">
              <w:r w:rsidRPr="00B674C6">
                <w:t>U - S</w:t>
              </w:r>
            </w:ins>
          </w:p>
        </w:tc>
        <w:tc>
          <w:tcPr>
            <w:tcW w:w="2522" w:type="dxa"/>
          </w:tcPr>
          <w:p w14:paraId="5F570FD2" w14:textId="77777777" w:rsidR="0095759B" w:rsidRPr="00B674C6" w:rsidRDefault="0095759B" w:rsidP="00EC4FF5">
            <w:pPr>
              <w:pStyle w:val="TAH"/>
              <w:rPr>
                <w:ins w:id="295" w:author="Liubing (Leo)" w:date="2021-07-27T11:36:00Z"/>
              </w:rPr>
            </w:pPr>
            <w:ins w:id="296" w:author="Liubing (Leo)" w:date="2021-07-27T11:36:00Z">
              <w:r w:rsidRPr="00B674C6">
                <w:t>Message</w:t>
              </w:r>
            </w:ins>
          </w:p>
        </w:tc>
        <w:tc>
          <w:tcPr>
            <w:tcW w:w="563" w:type="dxa"/>
            <w:tcBorders>
              <w:top w:val="nil"/>
            </w:tcBorders>
          </w:tcPr>
          <w:p w14:paraId="2A06E726" w14:textId="77777777" w:rsidR="0095759B" w:rsidRPr="00B674C6" w:rsidRDefault="0095759B" w:rsidP="00EC4FF5">
            <w:pPr>
              <w:pStyle w:val="TAH"/>
              <w:rPr>
                <w:ins w:id="297" w:author="Liubing (Leo)" w:date="2021-07-27T11:36:00Z"/>
              </w:rPr>
            </w:pPr>
          </w:p>
        </w:tc>
        <w:tc>
          <w:tcPr>
            <w:tcW w:w="842" w:type="dxa"/>
            <w:tcBorders>
              <w:top w:val="nil"/>
            </w:tcBorders>
          </w:tcPr>
          <w:p w14:paraId="65DE59F2" w14:textId="77777777" w:rsidR="0095759B" w:rsidRPr="00B674C6" w:rsidRDefault="0095759B" w:rsidP="00EC4FF5">
            <w:pPr>
              <w:pStyle w:val="TAH"/>
              <w:rPr>
                <w:ins w:id="298" w:author="Liubing (Leo)" w:date="2021-07-27T11:36:00Z"/>
              </w:rPr>
            </w:pPr>
          </w:p>
        </w:tc>
      </w:tr>
      <w:tr w:rsidR="005A2B61" w:rsidRPr="00B674C6" w14:paraId="7C2799D6" w14:textId="77777777" w:rsidTr="00873417">
        <w:trPr>
          <w:jc w:val="center"/>
          <w:ins w:id="299" w:author="Liubing (Leo)" w:date="2021-07-27T11:36:00Z"/>
        </w:trPr>
        <w:tc>
          <w:tcPr>
            <w:tcW w:w="704" w:type="dxa"/>
          </w:tcPr>
          <w:p w14:paraId="51DA194D" w14:textId="77777777" w:rsidR="005A2B61" w:rsidRPr="00B674C6" w:rsidRDefault="005A2B61" w:rsidP="005A2B61">
            <w:pPr>
              <w:pStyle w:val="TAC"/>
              <w:rPr>
                <w:ins w:id="300" w:author="Liubing (Leo)" w:date="2021-07-27T11:36:00Z"/>
                <w:lang w:eastAsia="zh-CN"/>
              </w:rPr>
            </w:pPr>
            <w:ins w:id="301" w:author="Liubing (Leo)" w:date="2021-07-27T11:36:00Z">
              <w:r w:rsidRPr="00B674C6">
                <w:rPr>
                  <w:rFonts w:hint="eastAsia"/>
                  <w:lang w:eastAsia="zh-CN"/>
                </w:rPr>
                <w:t>1</w:t>
              </w:r>
            </w:ins>
          </w:p>
        </w:tc>
        <w:tc>
          <w:tcPr>
            <w:tcW w:w="4026" w:type="dxa"/>
          </w:tcPr>
          <w:p w14:paraId="3709772A" w14:textId="3013FF4A" w:rsidR="005A2B61" w:rsidRPr="00B674C6" w:rsidRDefault="005A2B61" w:rsidP="005A2B61">
            <w:pPr>
              <w:pStyle w:val="TAL"/>
              <w:rPr>
                <w:ins w:id="302" w:author="Liubing (Leo)" w:date="2021-07-27T11:36:00Z"/>
                <w:snapToGrid w:val="0"/>
                <w:lang w:eastAsia="zh-CN"/>
              </w:rPr>
            </w:pPr>
            <w:ins w:id="303" w:author="Liubing (Leo)" w:date="2021-07-27T11:36:00Z">
              <w:r w:rsidRPr="00B674C6">
                <w:rPr>
                  <w:rFonts w:hint="eastAsia"/>
                  <w:snapToGrid w:val="0"/>
                  <w:lang w:eastAsia="zh-CN"/>
                </w:rPr>
                <w:t>U</w:t>
              </w:r>
              <w:r w:rsidRPr="00B674C6">
                <w:rPr>
                  <w:snapToGrid w:val="0"/>
                  <w:lang w:eastAsia="zh-CN"/>
                </w:rPr>
                <w:t xml:space="preserve">E is made to </w:t>
              </w:r>
            </w:ins>
            <w:ins w:id="304" w:author="Liubing (Leo)" w:date="2021-08-03T10:47:00Z">
              <w:r>
                <w:rPr>
                  <w:snapToGrid w:val="0"/>
                  <w:lang w:eastAsia="zh-CN"/>
                </w:rPr>
                <w:t>initiates an emergency</w:t>
              </w:r>
            </w:ins>
            <w:ins w:id="305" w:author="Liubing (Leo)" w:date="2021-07-27T11:36:00Z">
              <w:r w:rsidRPr="00B674C6">
                <w:rPr>
                  <w:snapToGrid w:val="0"/>
                  <w:lang w:eastAsia="zh-CN"/>
                </w:rPr>
                <w:t xml:space="preserve"> call</w:t>
              </w:r>
            </w:ins>
          </w:p>
        </w:tc>
        <w:tc>
          <w:tcPr>
            <w:tcW w:w="982" w:type="dxa"/>
          </w:tcPr>
          <w:p w14:paraId="012D5815" w14:textId="3E434386" w:rsidR="005A2B61" w:rsidRPr="00B674C6" w:rsidRDefault="005A2B61" w:rsidP="005A2B61">
            <w:pPr>
              <w:pStyle w:val="TAC"/>
              <w:rPr>
                <w:ins w:id="306" w:author="Liubing (Leo)" w:date="2021-07-27T11:36:00Z"/>
              </w:rPr>
            </w:pPr>
            <w:ins w:id="307" w:author="Liubing (Leo)" w:date="2021-08-17T11:38:00Z">
              <w:r w:rsidRPr="0055382D">
                <w:rPr>
                  <w:rFonts w:hint="eastAsia"/>
                  <w:highlight w:val="yellow"/>
                  <w:lang w:eastAsia="zh-CN"/>
                </w:rPr>
                <w:t>-</w:t>
              </w:r>
            </w:ins>
          </w:p>
        </w:tc>
        <w:tc>
          <w:tcPr>
            <w:tcW w:w="2522" w:type="dxa"/>
          </w:tcPr>
          <w:p w14:paraId="4398DE98" w14:textId="35824F43" w:rsidR="005A2B61" w:rsidRPr="00B674C6" w:rsidRDefault="005A2B61" w:rsidP="005A2B61">
            <w:pPr>
              <w:pStyle w:val="TAL"/>
              <w:rPr>
                <w:ins w:id="308" w:author="Liubing (Leo)" w:date="2021-07-27T11:36:00Z"/>
                <w:lang w:eastAsia="zh-CN"/>
              </w:rPr>
            </w:pPr>
            <w:ins w:id="309" w:author="Liubing (Leo)" w:date="2021-08-17T11:38:00Z">
              <w:r w:rsidRPr="0055382D">
                <w:rPr>
                  <w:rFonts w:hint="eastAsia"/>
                  <w:highlight w:val="yellow"/>
                  <w:lang w:eastAsia="zh-CN"/>
                </w:rPr>
                <w:t>-</w:t>
              </w:r>
            </w:ins>
          </w:p>
        </w:tc>
        <w:tc>
          <w:tcPr>
            <w:tcW w:w="563" w:type="dxa"/>
          </w:tcPr>
          <w:p w14:paraId="5AA03334" w14:textId="0961BE9E" w:rsidR="005A2B61" w:rsidRPr="00B674C6" w:rsidRDefault="005A2B61" w:rsidP="005A2B61">
            <w:pPr>
              <w:pStyle w:val="TAC"/>
              <w:rPr>
                <w:ins w:id="310" w:author="Liubing (Leo)" w:date="2021-07-27T11:36:00Z"/>
                <w:lang w:eastAsia="zh-CN"/>
              </w:rPr>
            </w:pPr>
            <w:ins w:id="311" w:author="Liubing (Leo)" w:date="2021-08-04T11:57:00Z">
              <w:r>
                <w:rPr>
                  <w:rFonts w:hint="eastAsia"/>
                  <w:lang w:eastAsia="zh-CN"/>
                </w:rPr>
                <w:t>-</w:t>
              </w:r>
            </w:ins>
          </w:p>
        </w:tc>
        <w:tc>
          <w:tcPr>
            <w:tcW w:w="842" w:type="dxa"/>
          </w:tcPr>
          <w:p w14:paraId="4ED929DB" w14:textId="05DA5BF0" w:rsidR="005A2B61" w:rsidRPr="00B674C6" w:rsidRDefault="005A2B61" w:rsidP="005A2B61">
            <w:pPr>
              <w:pStyle w:val="TAC"/>
              <w:rPr>
                <w:ins w:id="312" w:author="Liubing (Leo)" w:date="2021-07-27T11:36:00Z"/>
                <w:lang w:eastAsia="zh-CN"/>
              </w:rPr>
            </w:pPr>
            <w:ins w:id="313" w:author="Liubing (Leo)" w:date="2021-08-04T11:57:00Z">
              <w:r>
                <w:rPr>
                  <w:rFonts w:hint="eastAsia"/>
                  <w:lang w:eastAsia="zh-CN"/>
                </w:rPr>
                <w:t>-</w:t>
              </w:r>
            </w:ins>
          </w:p>
        </w:tc>
      </w:tr>
      <w:tr w:rsidR="0095759B" w:rsidRPr="00B674C6" w14:paraId="6FF1BF19" w14:textId="77777777" w:rsidTr="00873417">
        <w:trPr>
          <w:jc w:val="center"/>
          <w:ins w:id="314" w:author="Liubing (Leo)" w:date="2021-07-27T11:36:00Z"/>
        </w:trPr>
        <w:tc>
          <w:tcPr>
            <w:tcW w:w="704" w:type="dxa"/>
          </w:tcPr>
          <w:p w14:paraId="16459A6F" w14:textId="01D5189E" w:rsidR="0095759B" w:rsidRPr="00B674C6" w:rsidRDefault="00A6091D" w:rsidP="00EC4FF5">
            <w:pPr>
              <w:pStyle w:val="TAC"/>
              <w:rPr>
                <w:ins w:id="315" w:author="Liubing (Leo)" w:date="2021-07-27T11:36:00Z"/>
                <w:lang w:eastAsia="zh-CN"/>
              </w:rPr>
            </w:pPr>
            <w:ins w:id="316" w:author="Liubing (Leo)" w:date="2021-07-28T14:35:00Z">
              <w:r>
                <w:rPr>
                  <w:rFonts w:hint="eastAsia"/>
                  <w:lang w:eastAsia="zh-CN"/>
                </w:rPr>
                <w:t>2</w:t>
              </w:r>
              <w:r>
                <w:rPr>
                  <w:lang w:eastAsia="zh-CN"/>
                </w:rPr>
                <w:t>-</w:t>
              </w:r>
            </w:ins>
            <w:ins w:id="317" w:author="Liubing (Leo)" w:date="2021-08-04T10:24:00Z">
              <w:r w:rsidR="00CC1E82">
                <w:rPr>
                  <w:lang w:eastAsia="zh-CN"/>
                </w:rPr>
                <w:t>4</w:t>
              </w:r>
            </w:ins>
          </w:p>
        </w:tc>
        <w:tc>
          <w:tcPr>
            <w:tcW w:w="4026" w:type="dxa"/>
          </w:tcPr>
          <w:p w14:paraId="4EB61C4B" w14:textId="35BF3308" w:rsidR="00873417" w:rsidRDefault="007A4629" w:rsidP="00EC4FF5">
            <w:pPr>
              <w:pStyle w:val="TAL"/>
              <w:rPr>
                <w:ins w:id="318" w:author="Liubing (Leo)" w:date="2021-07-28T14:41:00Z"/>
                <w:snapToGrid w:val="0"/>
                <w:lang w:eastAsia="zh-CN"/>
              </w:rPr>
            </w:pPr>
            <w:ins w:id="319" w:author="Liubing (Leo)" w:date="2021-08-03T11:05:00Z">
              <w:r>
                <w:rPr>
                  <w:lang w:eastAsia="zh-CN"/>
                </w:rPr>
                <w:t xml:space="preserve">Check: Does the </w:t>
              </w:r>
            </w:ins>
            <w:ins w:id="320" w:author="Liubing (Leo)" w:date="2021-08-03T11:04:00Z">
              <w:r>
                <w:rPr>
                  <w:lang w:eastAsia="zh-CN"/>
                </w:rPr>
                <w:t xml:space="preserve">UE </w:t>
              </w:r>
            </w:ins>
            <w:ins w:id="321" w:author="Liubing (Leo)" w:date="2021-08-03T11:06:00Z">
              <w:r>
                <w:rPr>
                  <w:lang w:eastAsia="zh-CN"/>
                </w:rPr>
                <w:t xml:space="preserve">correctly </w:t>
              </w:r>
            </w:ins>
            <w:ins w:id="322" w:author="Liubing (Leo)" w:date="2021-08-03T11:04:00Z">
              <w:r>
                <w:rPr>
                  <w:lang w:eastAsia="zh-CN"/>
                </w:rPr>
                <w:t xml:space="preserve">initiate </w:t>
              </w:r>
            </w:ins>
            <w:ins w:id="323" w:author="Liubing (Leo)" w:date="2021-08-03T11:06:00Z">
              <w:r>
                <w:rPr>
                  <w:lang w:eastAsia="zh-CN"/>
                </w:rPr>
                <w:t xml:space="preserve">and complete </w:t>
              </w:r>
            </w:ins>
            <w:ins w:id="324" w:author="Liubing (Leo)" w:date="2021-08-03T11:04:00Z">
              <w:r>
                <w:rPr>
                  <w:lang w:eastAsia="zh-CN"/>
                </w:rPr>
                <w:t>emergency registration</w:t>
              </w:r>
            </w:ins>
            <w:ins w:id="325" w:author="Liubing (Leo)" w:date="2021-08-03T11:05:00Z">
              <w:r>
                <w:rPr>
                  <w:lang w:eastAsia="zh-CN"/>
                </w:rPr>
                <w:t>?</w:t>
              </w:r>
            </w:ins>
          </w:p>
          <w:p w14:paraId="17643725" w14:textId="4FA4082C" w:rsidR="0095759B" w:rsidRPr="00B674C6" w:rsidRDefault="00873417" w:rsidP="007A4629">
            <w:pPr>
              <w:pStyle w:val="TAL"/>
              <w:rPr>
                <w:ins w:id="326" w:author="Liubing (Leo)" w:date="2021-07-27T11:36:00Z"/>
                <w:snapToGrid w:val="0"/>
                <w:lang w:eastAsia="zh-CN"/>
              </w:rPr>
            </w:pPr>
            <w:ins w:id="327" w:author="Liubing (Leo)" w:date="2021-07-28T14:41:00Z">
              <w:r>
                <w:rPr>
                  <w:snapToGrid w:val="0"/>
                  <w:lang w:eastAsia="zh-CN"/>
                </w:rPr>
                <w:t>(</w:t>
              </w:r>
            </w:ins>
            <w:ins w:id="328" w:author="Liubing (Leo)" w:date="2021-07-28T14:35:00Z">
              <w:r w:rsidR="00A6091D">
                <w:rPr>
                  <w:rFonts w:hint="eastAsia"/>
                  <w:snapToGrid w:val="0"/>
                  <w:lang w:eastAsia="zh-CN"/>
                </w:rPr>
                <w:t>S</w:t>
              </w:r>
              <w:r w:rsidR="00CC1E82">
                <w:rPr>
                  <w:snapToGrid w:val="0"/>
                  <w:lang w:eastAsia="zh-CN"/>
                </w:rPr>
                <w:t>teps 1-3</w:t>
              </w:r>
              <w:r w:rsidR="00A6091D">
                <w:rPr>
                  <w:snapToGrid w:val="0"/>
                  <w:lang w:eastAsia="zh-CN"/>
                </w:rPr>
                <w:t xml:space="preserve"> of Annex A</w:t>
              </w:r>
            </w:ins>
            <w:ins w:id="329" w:author="Liubing (Leo)" w:date="2021-08-04T10:24:00Z">
              <w:r w:rsidR="00CC1E82">
                <w:rPr>
                  <w:snapToGrid w:val="0"/>
                  <w:lang w:eastAsia="zh-CN"/>
                </w:rPr>
                <w:t>.</w:t>
              </w:r>
            </w:ins>
            <w:ins w:id="330" w:author="Liubing (Leo)" w:date="2021-08-03T11:04:00Z">
              <w:r w:rsidR="007A4629">
                <w:rPr>
                  <w:snapToGrid w:val="0"/>
                  <w:lang w:eastAsia="zh-CN"/>
                </w:rPr>
                <w:t>3</w:t>
              </w:r>
            </w:ins>
            <w:ins w:id="331" w:author="Liubing (Leo)" w:date="2021-07-28T14:41:00Z">
              <w:r>
                <w:rPr>
                  <w:snapToGrid w:val="0"/>
                  <w:lang w:eastAsia="zh-CN"/>
                </w:rPr>
                <w:t>)</w:t>
              </w:r>
            </w:ins>
          </w:p>
        </w:tc>
        <w:tc>
          <w:tcPr>
            <w:tcW w:w="982" w:type="dxa"/>
          </w:tcPr>
          <w:p w14:paraId="7AA43C76" w14:textId="30CCB4D1" w:rsidR="0095759B" w:rsidRPr="00B674C6" w:rsidRDefault="002567E6" w:rsidP="00EC4FF5">
            <w:pPr>
              <w:pStyle w:val="TAC"/>
              <w:rPr>
                <w:ins w:id="332" w:author="Liubing (Leo)" w:date="2021-07-27T11:36:00Z"/>
                <w:lang w:eastAsia="zh-CN"/>
              </w:rPr>
            </w:pPr>
            <w:ins w:id="333" w:author="Liubing (Leo)" w:date="2021-08-04T11:57:00Z">
              <w:r>
                <w:rPr>
                  <w:rFonts w:hint="eastAsia"/>
                  <w:lang w:eastAsia="zh-CN"/>
                </w:rPr>
                <w:t>-</w:t>
              </w:r>
            </w:ins>
          </w:p>
        </w:tc>
        <w:tc>
          <w:tcPr>
            <w:tcW w:w="2522" w:type="dxa"/>
          </w:tcPr>
          <w:p w14:paraId="09B079A6" w14:textId="384179A9" w:rsidR="0095759B" w:rsidRPr="00B674C6" w:rsidRDefault="002567E6" w:rsidP="00EC4FF5">
            <w:pPr>
              <w:pStyle w:val="TAL"/>
              <w:rPr>
                <w:ins w:id="334" w:author="Liubing (Leo)" w:date="2021-07-27T11:36:00Z"/>
                <w:lang w:eastAsia="zh-CN"/>
              </w:rPr>
            </w:pPr>
            <w:ins w:id="335" w:author="Liubing (Leo)" w:date="2021-08-04T11:57:00Z">
              <w:r>
                <w:rPr>
                  <w:rFonts w:hint="eastAsia"/>
                  <w:lang w:eastAsia="zh-CN"/>
                </w:rPr>
                <w:t>-</w:t>
              </w:r>
            </w:ins>
          </w:p>
        </w:tc>
        <w:tc>
          <w:tcPr>
            <w:tcW w:w="563" w:type="dxa"/>
          </w:tcPr>
          <w:p w14:paraId="523795AB" w14:textId="0F979C96" w:rsidR="0095759B" w:rsidRPr="00B674C6" w:rsidRDefault="007A4629" w:rsidP="00EC4FF5">
            <w:pPr>
              <w:pStyle w:val="TAC"/>
              <w:rPr>
                <w:ins w:id="336" w:author="Liubing (Leo)" w:date="2021-07-27T11:36:00Z"/>
                <w:lang w:eastAsia="zh-CN"/>
              </w:rPr>
            </w:pPr>
            <w:ins w:id="337" w:author="Liubing (Leo)" w:date="2021-08-03T11:05:00Z">
              <w:r>
                <w:rPr>
                  <w:rFonts w:hint="eastAsia"/>
                  <w:lang w:eastAsia="zh-CN"/>
                </w:rPr>
                <w:t>1</w:t>
              </w:r>
            </w:ins>
          </w:p>
        </w:tc>
        <w:tc>
          <w:tcPr>
            <w:tcW w:w="842" w:type="dxa"/>
          </w:tcPr>
          <w:p w14:paraId="39759C16" w14:textId="465EE6EE" w:rsidR="0095759B" w:rsidRPr="00B674C6" w:rsidRDefault="007A4629" w:rsidP="00EC4FF5">
            <w:pPr>
              <w:pStyle w:val="TAC"/>
              <w:rPr>
                <w:ins w:id="338" w:author="Liubing (Leo)" w:date="2021-07-27T11:36:00Z"/>
                <w:lang w:eastAsia="zh-CN"/>
              </w:rPr>
            </w:pPr>
            <w:ins w:id="339" w:author="Liubing (Leo)" w:date="2021-08-03T11:05:00Z">
              <w:r>
                <w:rPr>
                  <w:rFonts w:hint="eastAsia"/>
                  <w:lang w:eastAsia="zh-CN"/>
                </w:rPr>
                <w:t>P</w:t>
              </w:r>
            </w:ins>
          </w:p>
        </w:tc>
      </w:tr>
      <w:tr w:rsidR="00CC1E82" w:rsidRPr="00B674C6" w14:paraId="5D2E5552" w14:textId="77777777" w:rsidTr="00873417">
        <w:trPr>
          <w:jc w:val="center"/>
          <w:ins w:id="340" w:author="Liubing (Leo)" w:date="2021-08-04T10:24:00Z"/>
        </w:trPr>
        <w:tc>
          <w:tcPr>
            <w:tcW w:w="704" w:type="dxa"/>
          </w:tcPr>
          <w:p w14:paraId="080CEEB1" w14:textId="558C1B41" w:rsidR="00CC1E82" w:rsidRDefault="00CC1E82" w:rsidP="00EC4FF5">
            <w:pPr>
              <w:pStyle w:val="TAC"/>
              <w:rPr>
                <w:ins w:id="341" w:author="Liubing (Leo)" w:date="2021-08-04T10:24:00Z"/>
                <w:lang w:eastAsia="zh-CN"/>
              </w:rPr>
            </w:pPr>
            <w:ins w:id="342" w:author="Liubing (Leo)" w:date="2021-08-04T10:24:00Z">
              <w:r>
                <w:rPr>
                  <w:rFonts w:hint="eastAsia"/>
                  <w:lang w:eastAsia="zh-CN"/>
                </w:rPr>
                <w:t>5</w:t>
              </w:r>
            </w:ins>
          </w:p>
        </w:tc>
        <w:tc>
          <w:tcPr>
            <w:tcW w:w="4026" w:type="dxa"/>
          </w:tcPr>
          <w:p w14:paraId="39864061" w14:textId="77777777" w:rsidR="00CC1E82" w:rsidRDefault="00CC1E82" w:rsidP="00EC4FF5">
            <w:pPr>
              <w:pStyle w:val="TAL"/>
              <w:rPr>
                <w:ins w:id="343" w:author="Liubing (Leo)" w:date="2021-08-04T10:26:00Z"/>
                <w:lang w:eastAsia="zh-CN"/>
              </w:rPr>
            </w:pPr>
            <w:ins w:id="344" w:author="Liubing (Leo)" w:date="2021-08-04T10:24:00Z">
              <w:r>
                <w:rPr>
                  <w:lang w:eastAsia="zh-CN"/>
                </w:rPr>
                <w:t xml:space="preserve">SS </w:t>
              </w:r>
              <w:proofErr w:type="spellStart"/>
              <w:r>
                <w:rPr>
                  <w:lang w:eastAsia="zh-CN"/>
                </w:rPr>
                <w:t>respondes</w:t>
              </w:r>
              <w:proofErr w:type="spellEnd"/>
              <w:r>
                <w:rPr>
                  <w:lang w:eastAsia="zh-CN"/>
                </w:rPr>
                <w:t xml:space="preserve"> 200 OK to finish the registration.</w:t>
              </w:r>
            </w:ins>
          </w:p>
          <w:p w14:paraId="732DBFE2" w14:textId="3149BA61" w:rsidR="0091333E" w:rsidRDefault="0091333E" w:rsidP="00D10DA6">
            <w:pPr>
              <w:pStyle w:val="TAL"/>
              <w:rPr>
                <w:ins w:id="345" w:author="Liubing (Leo)" w:date="2021-08-04T10:24:00Z"/>
                <w:lang w:eastAsia="zh-CN"/>
              </w:rPr>
            </w:pPr>
            <w:ins w:id="346" w:author="Liubing (Leo)" w:date="2021-08-04T10:27:00Z">
              <w:r>
                <w:rPr>
                  <w:lang w:eastAsia="zh-CN"/>
                </w:rPr>
                <w:t>(</w:t>
              </w:r>
            </w:ins>
            <w:ins w:id="347" w:author="Liubing (Leo)" w:date="2021-08-04T10:25:00Z">
              <w:r>
                <w:rPr>
                  <w:lang w:eastAsia="zh-CN"/>
                </w:rPr>
                <w:t xml:space="preserve">Note: the </w:t>
              </w:r>
              <w:r w:rsidRPr="0091333E">
                <w:rPr>
                  <w:lang w:eastAsia="zh-CN"/>
                </w:rPr>
                <w:t>SS</w:t>
              </w:r>
              <w:r w:rsidR="0081633D">
                <w:rPr>
                  <w:lang w:eastAsia="zh-CN"/>
                </w:rPr>
                <w:t xml:space="preserve"> sets the expiration time to </w:t>
              </w:r>
            </w:ins>
            <w:bookmarkStart w:id="348" w:name="OLE_LINK2"/>
            <w:ins w:id="349" w:author="Liubing (Leo)" w:date="2021-08-17T11:45:00Z">
              <w:r w:rsidR="00D10DA6" w:rsidRPr="00D10DA6">
                <w:rPr>
                  <w:highlight w:val="yellow"/>
                  <w:lang w:eastAsia="zh-CN"/>
                </w:rPr>
                <w:t>3</w:t>
              </w:r>
            </w:ins>
            <w:ins w:id="350" w:author="Liubing (Leo)" w:date="2021-08-04T11:59:00Z">
              <w:r w:rsidR="0081633D" w:rsidRPr="00D10DA6">
                <w:rPr>
                  <w:highlight w:val="yellow"/>
                  <w:lang w:eastAsia="zh-CN"/>
                </w:rPr>
                <w:t>0</w:t>
              </w:r>
            </w:ins>
            <w:bookmarkEnd w:id="348"/>
            <w:ins w:id="351" w:author="Liubing (Leo)" w:date="2021-08-04T10:25:00Z">
              <w:r w:rsidRPr="0091333E">
                <w:rPr>
                  <w:lang w:eastAsia="zh-CN"/>
                </w:rPr>
                <w:t xml:space="preserve"> seconds</w:t>
              </w:r>
            </w:ins>
            <w:ins w:id="352" w:author="Liubing (Leo)" w:date="2021-08-04T10:27:00Z">
              <w:r>
                <w:rPr>
                  <w:lang w:eastAsia="zh-CN"/>
                </w:rPr>
                <w:t>.)</w:t>
              </w:r>
            </w:ins>
          </w:p>
        </w:tc>
        <w:tc>
          <w:tcPr>
            <w:tcW w:w="982" w:type="dxa"/>
          </w:tcPr>
          <w:p w14:paraId="3D273B29" w14:textId="0C3C9380" w:rsidR="00CC1E82" w:rsidRPr="00B674C6" w:rsidRDefault="0091333E" w:rsidP="00EC4FF5">
            <w:pPr>
              <w:pStyle w:val="TAC"/>
              <w:rPr>
                <w:ins w:id="353" w:author="Liubing (Leo)" w:date="2021-08-04T10:24:00Z"/>
                <w:lang w:eastAsia="zh-CN"/>
              </w:rPr>
            </w:pPr>
            <w:ins w:id="354" w:author="Liubing (Leo)" w:date="2021-08-04T10:27:00Z">
              <w:r>
                <w:rPr>
                  <w:rFonts w:hint="eastAsia"/>
                  <w:lang w:eastAsia="zh-CN"/>
                </w:rPr>
                <w:t>&lt;</w:t>
              </w:r>
              <w:r>
                <w:rPr>
                  <w:lang w:eastAsia="zh-CN"/>
                </w:rPr>
                <w:t>-</w:t>
              </w:r>
            </w:ins>
          </w:p>
        </w:tc>
        <w:tc>
          <w:tcPr>
            <w:tcW w:w="2522" w:type="dxa"/>
          </w:tcPr>
          <w:p w14:paraId="251569B0" w14:textId="2BF415B9" w:rsidR="00CC1E82" w:rsidRPr="00B674C6" w:rsidRDefault="0091333E" w:rsidP="00EC4FF5">
            <w:pPr>
              <w:pStyle w:val="TAL"/>
              <w:rPr>
                <w:ins w:id="355" w:author="Liubing (Leo)" w:date="2021-08-04T10:24:00Z"/>
                <w:lang w:eastAsia="zh-CN"/>
              </w:rPr>
            </w:pPr>
            <w:ins w:id="356" w:author="Liubing (Leo)" w:date="2021-08-04T10:27:00Z">
              <w:r>
                <w:rPr>
                  <w:rFonts w:hint="eastAsia"/>
                  <w:lang w:eastAsia="zh-CN"/>
                </w:rPr>
                <w:t>2</w:t>
              </w:r>
              <w:r>
                <w:rPr>
                  <w:lang w:eastAsia="zh-CN"/>
                </w:rPr>
                <w:t>00 OK</w:t>
              </w:r>
            </w:ins>
          </w:p>
        </w:tc>
        <w:tc>
          <w:tcPr>
            <w:tcW w:w="563" w:type="dxa"/>
          </w:tcPr>
          <w:p w14:paraId="41845DF4" w14:textId="42E52A07" w:rsidR="00CC1E82" w:rsidRDefault="002567E6" w:rsidP="00EC4FF5">
            <w:pPr>
              <w:pStyle w:val="TAC"/>
              <w:rPr>
                <w:ins w:id="357" w:author="Liubing (Leo)" w:date="2021-08-04T10:24:00Z"/>
                <w:lang w:eastAsia="zh-CN"/>
              </w:rPr>
            </w:pPr>
            <w:ins w:id="358" w:author="Liubing (Leo)" w:date="2021-08-04T11:57:00Z">
              <w:r>
                <w:rPr>
                  <w:rFonts w:hint="eastAsia"/>
                  <w:lang w:eastAsia="zh-CN"/>
                </w:rPr>
                <w:t>-</w:t>
              </w:r>
            </w:ins>
          </w:p>
        </w:tc>
        <w:tc>
          <w:tcPr>
            <w:tcW w:w="842" w:type="dxa"/>
          </w:tcPr>
          <w:p w14:paraId="0E152B64" w14:textId="6C8A1C04" w:rsidR="00CC1E82" w:rsidRDefault="002567E6" w:rsidP="00EC4FF5">
            <w:pPr>
              <w:pStyle w:val="TAC"/>
              <w:rPr>
                <w:ins w:id="359" w:author="Liubing (Leo)" w:date="2021-08-04T10:24:00Z"/>
                <w:lang w:eastAsia="zh-CN"/>
              </w:rPr>
            </w:pPr>
            <w:ins w:id="360" w:author="Liubing (Leo)" w:date="2021-08-04T11:57:00Z">
              <w:r>
                <w:rPr>
                  <w:rFonts w:hint="eastAsia"/>
                  <w:lang w:eastAsia="zh-CN"/>
                </w:rPr>
                <w:t>-</w:t>
              </w:r>
            </w:ins>
          </w:p>
        </w:tc>
      </w:tr>
      <w:tr w:rsidR="007A4629" w:rsidRPr="00B674C6" w14:paraId="75CAE3DF" w14:textId="77777777" w:rsidTr="00873417">
        <w:trPr>
          <w:jc w:val="center"/>
          <w:ins w:id="361" w:author="Liubing (Leo)" w:date="2021-08-03T11:05:00Z"/>
        </w:trPr>
        <w:tc>
          <w:tcPr>
            <w:tcW w:w="704" w:type="dxa"/>
          </w:tcPr>
          <w:p w14:paraId="596B5508" w14:textId="29C88B66" w:rsidR="007A4629" w:rsidRDefault="007A4629" w:rsidP="006E0661">
            <w:pPr>
              <w:pStyle w:val="TAC"/>
              <w:rPr>
                <w:ins w:id="362" w:author="Liubing (Leo)" w:date="2021-08-03T11:05:00Z"/>
                <w:lang w:eastAsia="zh-CN"/>
              </w:rPr>
            </w:pPr>
            <w:ins w:id="363" w:author="Liubing (Leo)" w:date="2021-08-03T11:05:00Z">
              <w:r>
                <w:rPr>
                  <w:rFonts w:hint="eastAsia"/>
                  <w:lang w:eastAsia="zh-CN"/>
                </w:rPr>
                <w:t>6</w:t>
              </w:r>
              <w:r>
                <w:rPr>
                  <w:lang w:eastAsia="zh-CN"/>
                </w:rPr>
                <w:t>-</w:t>
              </w:r>
            </w:ins>
            <w:ins w:id="364" w:author="Liubing (Leo)" w:date="2021-08-04T20:31:00Z">
              <w:r w:rsidR="006E0661">
                <w:rPr>
                  <w:lang w:eastAsia="zh-CN"/>
                </w:rPr>
                <w:t>8</w:t>
              </w:r>
            </w:ins>
          </w:p>
        </w:tc>
        <w:tc>
          <w:tcPr>
            <w:tcW w:w="4026" w:type="dxa"/>
          </w:tcPr>
          <w:p w14:paraId="2355F4C7" w14:textId="5B96B2A4" w:rsidR="007A4629" w:rsidRDefault="007A4629" w:rsidP="00EC4FF5">
            <w:pPr>
              <w:pStyle w:val="TAL"/>
              <w:rPr>
                <w:ins w:id="365" w:author="Liubing (Leo)" w:date="2021-08-03T11:06:00Z"/>
                <w:lang w:eastAsia="zh-CN"/>
              </w:rPr>
            </w:pPr>
            <w:ins w:id="366" w:author="Liubing (Leo)" w:date="2021-08-03T11:05:00Z">
              <w:r>
                <w:rPr>
                  <w:rFonts w:hint="eastAsia"/>
                  <w:lang w:eastAsia="zh-CN"/>
                </w:rPr>
                <w:t>C</w:t>
              </w:r>
              <w:r>
                <w:rPr>
                  <w:lang w:eastAsia="zh-CN"/>
                </w:rPr>
                <w:t>heck: Doe</w:t>
              </w:r>
            </w:ins>
            <w:ins w:id="367" w:author="Liubing (Leo)" w:date="2021-08-03T11:06:00Z">
              <w:r>
                <w:rPr>
                  <w:lang w:eastAsia="zh-CN"/>
                </w:rPr>
                <w:t>s the UE correctly initiate an</w:t>
              </w:r>
            </w:ins>
            <w:ins w:id="368" w:author="Liubing (Leo)" w:date="2021-08-03T11:07:00Z">
              <w:r>
                <w:rPr>
                  <w:lang w:eastAsia="zh-CN"/>
                </w:rPr>
                <w:t xml:space="preserve">d </w:t>
              </w:r>
            </w:ins>
            <w:ins w:id="369" w:author="Liubing (Leo)" w:date="2021-08-04T20:17:00Z">
              <w:r w:rsidR="005A58E0">
                <w:rPr>
                  <w:lang w:eastAsia="zh-CN"/>
                </w:rPr>
                <w:t>process</w:t>
              </w:r>
            </w:ins>
            <w:ins w:id="370" w:author="Liubing (Leo)" w:date="2021-08-03T11:07:00Z">
              <w:r>
                <w:rPr>
                  <w:lang w:eastAsia="zh-CN"/>
                </w:rPr>
                <w:t xml:space="preserve"> </w:t>
              </w:r>
            </w:ins>
            <w:ins w:id="371" w:author="Liubing (Leo)" w:date="2021-08-03T14:50:00Z">
              <w:r w:rsidR="003A295C">
                <w:rPr>
                  <w:lang w:eastAsia="zh-CN"/>
                </w:rPr>
                <w:t xml:space="preserve">the establishment of </w:t>
              </w:r>
            </w:ins>
            <w:ins w:id="372" w:author="Liubing (Leo)" w:date="2021-08-03T11:06:00Z">
              <w:r>
                <w:rPr>
                  <w:lang w:eastAsia="zh-CN"/>
                </w:rPr>
                <w:t>an emergency voice call?</w:t>
              </w:r>
            </w:ins>
          </w:p>
          <w:p w14:paraId="05A9FB63" w14:textId="2422018B" w:rsidR="007A4629" w:rsidRDefault="007A4629" w:rsidP="006E0661">
            <w:pPr>
              <w:pStyle w:val="TAL"/>
              <w:rPr>
                <w:ins w:id="373" w:author="Liubing (Leo)" w:date="2021-08-03T11:05:00Z"/>
                <w:lang w:eastAsia="zh-CN"/>
              </w:rPr>
            </w:pPr>
            <w:ins w:id="374" w:author="Liubing (Leo)" w:date="2021-08-03T11:07:00Z">
              <w:r>
                <w:rPr>
                  <w:snapToGrid w:val="0"/>
                  <w:lang w:eastAsia="zh-CN"/>
                </w:rPr>
                <w:t>(</w:t>
              </w:r>
              <w:r>
                <w:rPr>
                  <w:rFonts w:hint="eastAsia"/>
                  <w:snapToGrid w:val="0"/>
                  <w:lang w:eastAsia="zh-CN"/>
                </w:rPr>
                <w:t>S</w:t>
              </w:r>
              <w:r>
                <w:rPr>
                  <w:snapToGrid w:val="0"/>
                  <w:lang w:eastAsia="zh-CN"/>
                </w:rPr>
                <w:t>teps 1-</w:t>
              </w:r>
            </w:ins>
            <w:ins w:id="375" w:author="Liubing (Leo)" w:date="2021-08-04T20:31:00Z">
              <w:r w:rsidR="006E0661">
                <w:rPr>
                  <w:snapToGrid w:val="0"/>
                  <w:lang w:eastAsia="zh-CN"/>
                </w:rPr>
                <w:t>3</w:t>
              </w:r>
            </w:ins>
            <w:ins w:id="376" w:author="Liubing (Leo)" w:date="2021-08-03T11:07:00Z">
              <w:r>
                <w:rPr>
                  <w:snapToGrid w:val="0"/>
                  <w:lang w:eastAsia="zh-CN"/>
                </w:rPr>
                <w:t xml:space="preserve"> of Annex A</w:t>
              </w:r>
            </w:ins>
            <w:ins w:id="377" w:author="Liubing (Leo)" w:date="2021-08-04T10:24:00Z">
              <w:r w:rsidR="00CC1E82">
                <w:rPr>
                  <w:snapToGrid w:val="0"/>
                  <w:lang w:eastAsia="zh-CN"/>
                </w:rPr>
                <w:t>.</w:t>
              </w:r>
            </w:ins>
            <w:ins w:id="378" w:author="Liubing (Leo)" w:date="2021-08-03T11:07:00Z">
              <w:r>
                <w:rPr>
                  <w:snapToGrid w:val="0"/>
                  <w:lang w:eastAsia="zh-CN"/>
                </w:rPr>
                <w:t>6)</w:t>
              </w:r>
            </w:ins>
          </w:p>
        </w:tc>
        <w:tc>
          <w:tcPr>
            <w:tcW w:w="982" w:type="dxa"/>
          </w:tcPr>
          <w:p w14:paraId="651DB285" w14:textId="2505C3EE" w:rsidR="007A4629" w:rsidRPr="00B674C6" w:rsidRDefault="002567E6" w:rsidP="00EC4FF5">
            <w:pPr>
              <w:pStyle w:val="TAC"/>
              <w:rPr>
                <w:ins w:id="379" w:author="Liubing (Leo)" w:date="2021-08-03T11:05:00Z"/>
                <w:lang w:eastAsia="zh-CN"/>
              </w:rPr>
            </w:pPr>
            <w:ins w:id="380" w:author="Liubing (Leo)" w:date="2021-08-04T11:57:00Z">
              <w:r>
                <w:rPr>
                  <w:rFonts w:hint="eastAsia"/>
                  <w:lang w:eastAsia="zh-CN"/>
                </w:rPr>
                <w:t>-</w:t>
              </w:r>
            </w:ins>
          </w:p>
        </w:tc>
        <w:tc>
          <w:tcPr>
            <w:tcW w:w="2522" w:type="dxa"/>
          </w:tcPr>
          <w:p w14:paraId="3F5682F1" w14:textId="693A4EB6" w:rsidR="007A4629" w:rsidRPr="00B674C6" w:rsidRDefault="002567E6" w:rsidP="00EC4FF5">
            <w:pPr>
              <w:pStyle w:val="TAL"/>
              <w:rPr>
                <w:ins w:id="381" w:author="Liubing (Leo)" w:date="2021-08-03T11:05:00Z"/>
                <w:lang w:eastAsia="zh-CN"/>
              </w:rPr>
            </w:pPr>
            <w:ins w:id="382" w:author="Liubing (Leo)" w:date="2021-08-04T11:58:00Z">
              <w:r>
                <w:rPr>
                  <w:rFonts w:hint="eastAsia"/>
                  <w:lang w:eastAsia="zh-CN"/>
                </w:rPr>
                <w:t>-</w:t>
              </w:r>
            </w:ins>
          </w:p>
        </w:tc>
        <w:tc>
          <w:tcPr>
            <w:tcW w:w="563" w:type="dxa"/>
          </w:tcPr>
          <w:p w14:paraId="74EA1D3B" w14:textId="7CCF6992" w:rsidR="007A4629" w:rsidRDefault="007A4629" w:rsidP="00EC4FF5">
            <w:pPr>
              <w:pStyle w:val="TAC"/>
              <w:rPr>
                <w:ins w:id="383" w:author="Liubing (Leo)" w:date="2021-08-03T11:05:00Z"/>
                <w:lang w:eastAsia="zh-CN"/>
              </w:rPr>
            </w:pPr>
            <w:ins w:id="384" w:author="Liubing (Leo)" w:date="2021-08-03T11:07:00Z">
              <w:r>
                <w:rPr>
                  <w:rFonts w:hint="eastAsia"/>
                  <w:lang w:eastAsia="zh-CN"/>
                </w:rPr>
                <w:t>1</w:t>
              </w:r>
            </w:ins>
          </w:p>
        </w:tc>
        <w:tc>
          <w:tcPr>
            <w:tcW w:w="842" w:type="dxa"/>
          </w:tcPr>
          <w:p w14:paraId="54705DCA" w14:textId="3C1205DE" w:rsidR="007A4629" w:rsidRDefault="007A4629" w:rsidP="00EC4FF5">
            <w:pPr>
              <w:pStyle w:val="TAC"/>
              <w:rPr>
                <w:ins w:id="385" w:author="Liubing (Leo)" w:date="2021-08-03T11:05:00Z"/>
                <w:lang w:eastAsia="zh-CN"/>
              </w:rPr>
            </w:pPr>
            <w:ins w:id="386" w:author="Liubing (Leo)" w:date="2021-08-03T11:07:00Z">
              <w:r>
                <w:rPr>
                  <w:rFonts w:hint="eastAsia"/>
                  <w:lang w:eastAsia="zh-CN"/>
                </w:rPr>
                <w:t>P</w:t>
              </w:r>
            </w:ins>
          </w:p>
        </w:tc>
      </w:tr>
      <w:tr w:rsidR="00BA2612" w:rsidRPr="00B674C6" w14:paraId="5E7B1BE5" w14:textId="77777777" w:rsidTr="00873417">
        <w:trPr>
          <w:jc w:val="center"/>
          <w:ins w:id="387" w:author="Liubing (Leo)" w:date="2021-08-04T20:18:00Z"/>
        </w:trPr>
        <w:tc>
          <w:tcPr>
            <w:tcW w:w="704" w:type="dxa"/>
          </w:tcPr>
          <w:p w14:paraId="7DB017C4" w14:textId="2E323D4B" w:rsidR="00BA2612" w:rsidRDefault="006E0661" w:rsidP="00BA2612">
            <w:pPr>
              <w:pStyle w:val="TAC"/>
              <w:rPr>
                <w:ins w:id="388" w:author="Liubing (Leo)" w:date="2021-08-04T20:18:00Z"/>
                <w:lang w:eastAsia="zh-CN"/>
              </w:rPr>
            </w:pPr>
            <w:ins w:id="389" w:author="Liubing (Leo)" w:date="2021-08-04T20:31:00Z">
              <w:r>
                <w:rPr>
                  <w:lang w:eastAsia="zh-CN"/>
                </w:rPr>
                <w:t>9</w:t>
              </w:r>
            </w:ins>
          </w:p>
        </w:tc>
        <w:tc>
          <w:tcPr>
            <w:tcW w:w="4026" w:type="dxa"/>
          </w:tcPr>
          <w:p w14:paraId="678CB635" w14:textId="72D06F56" w:rsidR="00BA2612" w:rsidRDefault="00BA2612" w:rsidP="006E0661">
            <w:pPr>
              <w:pStyle w:val="TAL"/>
              <w:rPr>
                <w:ins w:id="390" w:author="Liubing (Leo)" w:date="2021-08-04T20:18:00Z"/>
                <w:lang w:eastAsia="zh-CN"/>
              </w:rPr>
            </w:pPr>
            <w:ins w:id="391" w:author="Liubing (Leo)" w:date="2021-08-04T20:18:00Z">
              <w:r>
                <w:rPr>
                  <w:rFonts w:hint="eastAsia"/>
                  <w:lang w:eastAsia="zh-CN"/>
                </w:rPr>
                <w:t>S</w:t>
              </w:r>
              <w:r>
                <w:rPr>
                  <w:lang w:eastAsia="zh-CN"/>
                </w:rPr>
                <w:t xml:space="preserve">S </w:t>
              </w:r>
            </w:ins>
            <w:ins w:id="392" w:author="Liubing (Leo)" w:date="2021-08-04T20:21:00Z">
              <w:r>
                <w:rPr>
                  <w:lang w:eastAsia="zh-CN"/>
                </w:rPr>
                <w:t>holds</w:t>
              </w:r>
            </w:ins>
            <w:ins w:id="393" w:author="Liubing (Leo)" w:date="2021-08-04T20:18:00Z">
              <w:r>
                <w:rPr>
                  <w:lang w:eastAsia="zh-CN"/>
                </w:rPr>
                <w:t xml:space="preserve"> the </w:t>
              </w:r>
            </w:ins>
            <w:ins w:id="394" w:author="Liubing (Leo)" w:date="2021-08-04T20:31:00Z">
              <w:r w:rsidR="006E0661">
                <w:rPr>
                  <w:lang w:eastAsia="zh-CN"/>
                </w:rPr>
                <w:t>200 OK</w:t>
              </w:r>
            </w:ins>
            <w:ins w:id="395" w:author="Liubing (Leo)" w:date="2021-08-04T20:19:00Z">
              <w:r>
                <w:rPr>
                  <w:lang w:eastAsia="zh-CN"/>
                </w:rPr>
                <w:t xml:space="preserve">, so that </w:t>
              </w:r>
            </w:ins>
            <w:ins w:id="396" w:author="Liubing (Leo)" w:date="2021-08-04T20:21:00Z">
              <w:r>
                <w:rPr>
                  <w:lang w:eastAsia="zh-CN"/>
                </w:rPr>
                <w:t xml:space="preserve">the UE would re-registers the emergency service due to </w:t>
              </w:r>
            </w:ins>
            <w:ins w:id="397" w:author="Liubing (Leo)" w:date="2021-08-04T20:22:00Z">
              <w:r>
                <w:rPr>
                  <w:lang w:eastAsia="zh-CN"/>
                </w:rPr>
                <w:t>expiration.</w:t>
              </w:r>
            </w:ins>
          </w:p>
        </w:tc>
        <w:tc>
          <w:tcPr>
            <w:tcW w:w="982" w:type="dxa"/>
          </w:tcPr>
          <w:p w14:paraId="1C3700C6" w14:textId="4F936096" w:rsidR="00BA2612" w:rsidRDefault="00BA2612" w:rsidP="00BA2612">
            <w:pPr>
              <w:pStyle w:val="TAC"/>
              <w:rPr>
                <w:ins w:id="398" w:author="Liubing (Leo)" w:date="2021-08-04T20:18:00Z"/>
                <w:lang w:eastAsia="zh-CN"/>
              </w:rPr>
            </w:pPr>
            <w:ins w:id="399" w:author="Liubing (Leo)" w:date="2021-08-04T20:25:00Z">
              <w:r w:rsidRPr="00C54902">
                <w:rPr>
                  <w:lang w:eastAsia="zh-CN"/>
                </w:rPr>
                <w:t>-</w:t>
              </w:r>
            </w:ins>
          </w:p>
        </w:tc>
        <w:tc>
          <w:tcPr>
            <w:tcW w:w="2522" w:type="dxa"/>
          </w:tcPr>
          <w:p w14:paraId="05256687" w14:textId="63ED29B1" w:rsidR="00BA2612" w:rsidRDefault="00BA2612" w:rsidP="00BA2612">
            <w:pPr>
              <w:pStyle w:val="TAL"/>
              <w:rPr>
                <w:ins w:id="400" w:author="Liubing (Leo)" w:date="2021-08-04T20:18:00Z"/>
                <w:lang w:eastAsia="zh-CN"/>
              </w:rPr>
            </w:pPr>
            <w:ins w:id="401" w:author="Liubing (Leo)" w:date="2021-08-04T20:25:00Z">
              <w:r w:rsidRPr="00C54902">
                <w:rPr>
                  <w:lang w:eastAsia="zh-CN"/>
                </w:rPr>
                <w:t>-</w:t>
              </w:r>
            </w:ins>
          </w:p>
        </w:tc>
        <w:tc>
          <w:tcPr>
            <w:tcW w:w="563" w:type="dxa"/>
          </w:tcPr>
          <w:p w14:paraId="06DAFE2C" w14:textId="1C6544EB" w:rsidR="00BA2612" w:rsidRDefault="00BA2612" w:rsidP="00BA2612">
            <w:pPr>
              <w:pStyle w:val="TAC"/>
              <w:rPr>
                <w:ins w:id="402" w:author="Liubing (Leo)" w:date="2021-08-04T20:18:00Z"/>
                <w:lang w:eastAsia="zh-CN"/>
              </w:rPr>
            </w:pPr>
            <w:ins w:id="403" w:author="Liubing (Leo)" w:date="2021-08-04T20:25:00Z">
              <w:r w:rsidRPr="00C54902">
                <w:rPr>
                  <w:lang w:eastAsia="zh-CN"/>
                </w:rPr>
                <w:t>-</w:t>
              </w:r>
            </w:ins>
          </w:p>
        </w:tc>
        <w:tc>
          <w:tcPr>
            <w:tcW w:w="842" w:type="dxa"/>
          </w:tcPr>
          <w:p w14:paraId="1A558925" w14:textId="7411A823" w:rsidR="00BA2612" w:rsidRDefault="00BA2612" w:rsidP="00BA2612">
            <w:pPr>
              <w:pStyle w:val="TAC"/>
              <w:rPr>
                <w:ins w:id="404" w:author="Liubing (Leo)" w:date="2021-08-04T20:18:00Z"/>
                <w:lang w:eastAsia="zh-CN"/>
              </w:rPr>
            </w:pPr>
            <w:ins w:id="405" w:author="Liubing (Leo)" w:date="2021-08-04T20:25:00Z">
              <w:r w:rsidRPr="00C54902">
                <w:rPr>
                  <w:lang w:eastAsia="zh-CN"/>
                </w:rPr>
                <w:t>-</w:t>
              </w:r>
            </w:ins>
          </w:p>
        </w:tc>
      </w:tr>
      <w:tr w:rsidR="005A58E0" w:rsidRPr="00B674C6" w14:paraId="289AFB40" w14:textId="77777777" w:rsidTr="00873417">
        <w:trPr>
          <w:jc w:val="center"/>
          <w:ins w:id="406" w:author="Liubing (Leo)" w:date="2021-08-04T20:17:00Z"/>
        </w:trPr>
        <w:tc>
          <w:tcPr>
            <w:tcW w:w="704" w:type="dxa"/>
          </w:tcPr>
          <w:p w14:paraId="79E13F79" w14:textId="7DC40161" w:rsidR="005A58E0" w:rsidRDefault="006E0661" w:rsidP="005A58E0">
            <w:pPr>
              <w:pStyle w:val="TAC"/>
              <w:rPr>
                <w:ins w:id="407" w:author="Liubing (Leo)" w:date="2021-08-04T20:17:00Z"/>
                <w:lang w:eastAsia="zh-CN"/>
              </w:rPr>
            </w:pPr>
            <w:ins w:id="408" w:author="Liubing (Leo)" w:date="2021-08-04T20:31:00Z">
              <w:r>
                <w:rPr>
                  <w:lang w:eastAsia="zh-CN"/>
                </w:rPr>
                <w:t>10</w:t>
              </w:r>
            </w:ins>
          </w:p>
        </w:tc>
        <w:tc>
          <w:tcPr>
            <w:tcW w:w="4026" w:type="dxa"/>
          </w:tcPr>
          <w:p w14:paraId="7A9134B6" w14:textId="77777777" w:rsidR="005A58E0" w:rsidRDefault="005A58E0" w:rsidP="005A58E0">
            <w:pPr>
              <w:pStyle w:val="TAL"/>
              <w:rPr>
                <w:ins w:id="409" w:author="Liubing (Leo)" w:date="2021-08-04T20:23:00Z"/>
                <w:lang w:eastAsia="zh-CN"/>
              </w:rPr>
            </w:pPr>
            <w:ins w:id="410" w:author="Liubing (Leo)" w:date="2021-08-04T20:18:00Z">
              <w:r w:rsidRPr="005A58E0">
                <w:rPr>
                  <w:lang w:eastAsia="zh-CN"/>
                </w:rPr>
                <w:t xml:space="preserve">Check: Does the UE re-register to the emergency </w:t>
              </w:r>
              <w:proofErr w:type="spellStart"/>
              <w:r w:rsidRPr="005A58E0">
                <w:rPr>
                  <w:lang w:eastAsia="zh-CN"/>
                </w:rPr>
                <w:t>servie</w:t>
              </w:r>
              <w:proofErr w:type="spellEnd"/>
              <w:r w:rsidRPr="005A58E0">
                <w:rPr>
                  <w:lang w:eastAsia="zh-CN"/>
                </w:rPr>
                <w:t xml:space="preserve"> </w:t>
              </w:r>
            </w:ins>
            <w:ins w:id="411" w:author="Liubing (Leo)" w:date="2021-08-04T20:23:00Z">
              <w:r w:rsidRPr="005A58E0">
                <w:rPr>
                  <w:lang w:eastAsia="zh-CN"/>
                </w:rPr>
                <w:t>in a time span between half of the expiration time and the full expiration time</w:t>
              </w:r>
              <w:r>
                <w:rPr>
                  <w:lang w:eastAsia="zh-CN"/>
                </w:rPr>
                <w:t>?</w:t>
              </w:r>
            </w:ins>
          </w:p>
          <w:p w14:paraId="514CFD37" w14:textId="02BD4E18" w:rsidR="005A58E0" w:rsidRDefault="00BA2612" w:rsidP="005A58E0">
            <w:pPr>
              <w:pStyle w:val="TAL"/>
              <w:rPr>
                <w:ins w:id="412" w:author="Liubing (Leo)" w:date="2021-08-04T20:17:00Z"/>
                <w:lang w:eastAsia="zh-CN"/>
              </w:rPr>
            </w:pPr>
            <w:ins w:id="413" w:author="Liubing (Leo)" w:date="2021-08-04T20:23:00Z">
              <w:r>
                <w:rPr>
                  <w:lang w:eastAsia="zh-CN"/>
                </w:rPr>
                <w:t>(</w:t>
              </w:r>
              <w:r w:rsidR="005A58E0" w:rsidRPr="005A58E0">
                <w:rPr>
                  <w:lang w:eastAsia="zh-CN"/>
                </w:rPr>
                <w:t xml:space="preserve">Note: in this test case, the re-registration time is set to an untypically short value of </w:t>
              </w:r>
            </w:ins>
            <w:ins w:id="414" w:author="Liubing (Leo)" w:date="2021-08-17T11:46:00Z">
              <w:r w:rsidR="00D10DA6" w:rsidRPr="00D10DA6">
                <w:rPr>
                  <w:highlight w:val="yellow"/>
                  <w:lang w:eastAsia="zh-CN"/>
                </w:rPr>
                <w:t>30</w:t>
              </w:r>
            </w:ins>
            <w:ins w:id="415" w:author="Liubing (Leo)" w:date="2021-08-04T20:23:00Z">
              <w:r w:rsidR="005A58E0" w:rsidRPr="005A58E0">
                <w:rPr>
                  <w:lang w:eastAsia="zh-CN"/>
                </w:rPr>
                <w:t xml:space="preserve"> seconds. As there are no requirements on the duration of a re-registration procedure it is only checked that the re-registration procedure starts between half of the expiration time and the full expiration time.</w:t>
              </w:r>
              <w:r>
                <w:rPr>
                  <w:lang w:eastAsia="zh-CN"/>
                </w:rPr>
                <w:t>)</w:t>
              </w:r>
            </w:ins>
          </w:p>
        </w:tc>
        <w:tc>
          <w:tcPr>
            <w:tcW w:w="982" w:type="dxa"/>
          </w:tcPr>
          <w:p w14:paraId="119B155A" w14:textId="335F5041" w:rsidR="005A58E0" w:rsidRDefault="00BA2612" w:rsidP="00EC4FF5">
            <w:pPr>
              <w:pStyle w:val="TAC"/>
              <w:rPr>
                <w:ins w:id="416" w:author="Liubing (Leo)" w:date="2021-08-04T20:17:00Z"/>
                <w:lang w:eastAsia="zh-CN"/>
              </w:rPr>
            </w:pPr>
            <w:ins w:id="417" w:author="Liubing (Leo)" w:date="2021-08-04T20:23:00Z">
              <w:r>
                <w:rPr>
                  <w:lang w:eastAsia="zh-CN"/>
                </w:rPr>
                <w:t>--&gt;</w:t>
              </w:r>
            </w:ins>
          </w:p>
        </w:tc>
        <w:tc>
          <w:tcPr>
            <w:tcW w:w="2522" w:type="dxa"/>
          </w:tcPr>
          <w:p w14:paraId="058EE688" w14:textId="277AAABB" w:rsidR="005A58E0" w:rsidRDefault="00BA2612" w:rsidP="00EC4FF5">
            <w:pPr>
              <w:pStyle w:val="TAL"/>
              <w:rPr>
                <w:ins w:id="418" w:author="Liubing (Leo)" w:date="2021-08-04T20:17:00Z"/>
                <w:lang w:eastAsia="zh-CN"/>
              </w:rPr>
            </w:pPr>
            <w:ins w:id="419" w:author="Liubing (Leo)" w:date="2021-08-04T20:23:00Z">
              <w:r>
                <w:rPr>
                  <w:rFonts w:hint="eastAsia"/>
                  <w:lang w:eastAsia="zh-CN"/>
                </w:rPr>
                <w:t>R</w:t>
              </w:r>
              <w:r>
                <w:rPr>
                  <w:lang w:eastAsia="zh-CN"/>
                </w:rPr>
                <w:t>EGISTER</w:t>
              </w:r>
            </w:ins>
          </w:p>
        </w:tc>
        <w:tc>
          <w:tcPr>
            <w:tcW w:w="563" w:type="dxa"/>
          </w:tcPr>
          <w:p w14:paraId="562E91CC" w14:textId="6A969A0A" w:rsidR="005A58E0" w:rsidRDefault="00BA2612" w:rsidP="00EC4FF5">
            <w:pPr>
              <w:pStyle w:val="TAC"/>
              <w:rPr>
                <w:ins w:id="420" w:author="Liubing (Leo)" w:date="2021-08-04T20:17:00Z"/>
                <w:lang w:eastAsia="zh-CN"/>
              </w:rPr>
            </w:pPr>
            <w:ins w:id="421" w:author="Liubing (Leo)" w:date="2021-08-04T20:23:00Z">
              <w:r>
                <w:rPr>
                  <w:rFonts w:hint="eastAsia"/>
                  <w:lang w:eastAsia="zh-CN"/>
                </w:rPr>
                <w:t>2</w:t>
              </w:r>
            </w:ins>
          </w:p>
        </w:tc>
        <w:tc>
          <w:tcPr>
            <w:tcW w:w="842" w:type="dxa"/>
          </w:tcPr>
          <w:p w14:paraId="539C2742" w14:textId="2EA055F7" w:rsidR="005A58E0" w:rsidRDefault="00BA2612" w:rsidP="00EC4FF5">
            <w:pPr>
              <w:pStyle w:val="TAC"/>
              <w:rPr>
                <w:ins w:id="422" w:author="Liubing (Leo)" w:date="2021-08-04T20:17:00Z"/>
                <w:lang w:eastAsia="zh-CN"/>
              </w:rPr>
            </w:pPr>
            <w:ins w:id="423" w:author="Liubing (Leo)" w:date="2021-08-04T20:23:00Z">
              <w:r>
                <w:rPr>
                  <w:rFonts w:hint="eastAsia"/>
                  <w:lang w:eastAsia="zh-CN"/>
                </w:rPr>
                <w:t>P</w:t>
              </w:r>
            </w:ins>
          </w:p>
        </w:tc>
      </w:tr>
      <w:tr w:rsidR="00BA2612" w:rsidRPr="00B674C6" w14:paraId="15B6B954" w14:textId="77777777" w:rsidTr="00873417">
        <w:trPr>
          <w:jc w:val="center"/>
          <w:ins w:id="424" w:author="Liubing (Leo)" w:date="2021-08-04T20:24:00Z"/>
        </w:trPr>
        <w:tc>
          <w:tcPr>
            <w:tcW w:w="704" w:type="dxa"/>
          </w:tcPr>
          <w:p w14:paraId="4E734691" w14:textId="3BBD5E51" w:rsidR="00BA2612" w:rsidRDefault="00BA2612" w:rsidP="006E0661">
            <w:pPr>
              <w:pStyle w:val="TAC"/>
              <w:rPr>
                <w:ins w:id="425" w:author="Liubing (Leo)" w:date="2021-08-04T20:24:00Z"/>
                <w:lang w:eastAsia="zh-CN"/>
              </w:rPr>
            </w:pPr>
            <w:ins w:id="426" w:author="Liubing (Leo)" w:date="2021-08-04T20:24:00Z">
              <w:r>
                <w:rPr>
                  <w:rFonts w:hint="eastAsia"/>
                  <w:lang w:eastAsia="zh-CN"/>
                </w:rPr>
                <w:t>1</w:t>
              </w:r>
            </w:ins>
            <w:ins w:id="427" w:author="Liubing (Leo)" w:date="2021-08-04T20:31:00Z">
              <w:r w:rsidR="006E0661">
                <w:rPr>
                  <w:lang w:eastAsia="zh-CN"/>
                </w:rPr>
                <w:t>1</w:t>
              </w:r>
            </w:ins>
          </w:p>
        </w:tc>
        <w:tc>
          <w:tcPr>
            <w:tcW w:w="4026" w:type="dxa"/>
          </w:tcPr>
          <w:p w14:paraId="3766FF38" w14:textId="7C1F80C7" w:rsidR="00BA2612" w:rsidRPr="005A58E0" w:rsidRDefault="00BA2612" w:rsidP="00BA2612">
            <w:pPr>
              <w:pStyle w:val="TAL"/>
              <w:rPr>
                <w:ins w:id="428" w:author="Liubing (Leo)" w:date="2021-08-04T20:24:00Z"/>
                <w:lang w:eastAsia="zh-CN"/>
              </w:rPr>
            </w:pPr>
            <w:ins w:id="429" w:author="Liubing (Leo)" w:date="2021-08-04T20:24:00Z">
              <w:r>
                <w:rPr>
                  <w:lang w:eastAsia="zh-CN"/>
                </w:rPr>
                <w:t>The SS responds with a valid</w:t>
              </w:r>
              <w:r w:rsidRPr="00263C91">
                <w:rPr>
                  <w:lang w:eastAsia="zh-CN"/>
                </w:rPr>
                <w:t xml:space="preserve"> authentication challenge and security mechanisms supported by the network.</w:t>
              </w:r>
            </w:ins>
          </w:p>
        </w:tc>
        <w:tc>
          <w:tcPr>
            <w:tcW w:w="982" w:type="dxa"/>
          </w:tcPr>
          <w:p w14:paraId="0559D952" w14:textId="5F9C4E5F" w:rsidR="00BA2612" w:rsidRDefault="00BA2612" w:rsidP="00BA2612">
            <w:pPr>
              <w:pStyle w:val="TAC"/>
              <w:rPr>
                <w:ins w:id="430" w:author="Liubing (Leo)" w:date="2021-08-04T20:24:00Z"/>
                <w:lang w:eastAsia="zh-CN"/>
              </w:rPr>
            </w:pPr>
            <w:ins w:id="431" w:author="Liubing (Leo)" w:date="2021-08-04T20:24:00Z">
              <w:r w:rsidRPr="00B674C6">
                <w:rPr>
                  <w:lang w:eastAsia="zh-CN"/>
                </w:rPr>
                <w:t>&lt;--</w:t>
              </w:r>
            </w:ins>
          </w:p>
        </w:tc>
        <w:tc>
          <w:tcPr>
            <w:tcW w:w="2522" w:type="dxa"/>
          </w:tcPr>
          <w:p w14:paraId="62F2C753" w14:textId="0A778AED" w:rsidR="00BA2612" w:rsidRDefault="00BA2612" w:rsidP="00BA2612">
            <w:pPr>
              <w:pStyle w:val="TAL"/>
              <w:rPr>
                <w:ins w:id="432" w:author="Liubing (Leo)" w:date="2021-08-04T20:24:00Z"/>
                <w:lang w:eastAsia="zh-CN"/>
              </w:rPr>
            </w:pPr>
            <w:ins w:id="433" w:author="Liubing (Leo)" w:date="2021-08-04T20:24:00Z">
              <w:r>
                <w:rPr>
                  <w:rFonts w:hint="eastAsia"/>
                  <w:lang w:eastAsia="zh-CN"/>
                </w:rPr>
                <w:t>4</w:t>
              </w:r>
              <w:r>
                <w:rPr>
                  <w:lang w:eastAsia="zh-CN"/>
                </w:rPr>
                <w:t>01 Unauthorized</w:t>
              </w:r>
            </w:ins>
          </w:p>
        </w:tc>
        <w:tc>
          <w:tcPr>
            <w:tcW w:w="563" w:type="dxa"/>
          </w:tcPr>
          <w:p w14:paraId="16D59F42" w14:textId="2719559B" w:rsidR="00BA2612" w:rsidRDefault="00BA2612" w:rsidP="00BA2612">
            <w:pPr>
              <w:pStyle w:val="TAC"/>
              <w:rPr>
                <w:ins w:id="434" w:author="Liubing (Leo)" w:date="2021-08-04T20:24:00Z"/>
                <w:lang w:eastAsia="zh-CN"/>
              </w:rPr>
            </w:pPr>
            <w:ins w:id="435" w:author="Liubing (Leo)" w:date="2021-08-04T20:24:00Z">
              <w:r>
                <w:rPr>
                  <w:rFonts w:hint="eastAsia"/>
                  <w:lang w:eastAsia="zh-CN"/>
                </w:rPr>
                <w:t>-</w:t>
              </w:r>
            </w:ins>
          </w:p>
        </w:tc>
        <w:tc>
          <w:tcPr>
            <w:tcW w:w="842" w:type="dxa"/>
          </w:tcPr>
          <w:p w14:paraId="1C4B743B" w14:textId="11F5D4EE" w:rsidR="00BA2612" w:rsidRDefault="00BA2612" w:rsidP="00BA2612">
            <w:pPr>
              <w:pStyle w:val="TAC"/>
              <w:rPr>
                <w:ins w:id="436" w:author="Liubing (Leo)" w:date="2021-08-04T20:24:00Z"/>
                <w:lang w:eastAsia="zh-CN"/>
              </w:rPr>
            </w:pPr>
            <w:ins w:id="437" w:author="Liubing (Leo)" w:date="2021-08-04T20:24:00Z">
              <w:r>
                <w:rPr>
                  <w:rFonts w:hint="eastAsia"/>
                  <w:lang w:eastAsia="zh-CN"/>
                </w:rPr>
                <w:t>-</w:t>
              </w:r>
            </w:ins>
          </w:p>
        </w:tc>
      </w:tr>
      <w:tr w:rsidR="00BA2612" w:rsidRPr="00B674C6" w14:paraId="08B63F1C" w14:textId="77777777" w:rsidTr="00873417">
        <w:trPr>
          <w:jc w:val="center"/>
          <w:ins w:id="438" w:author="Liubing (Leo)" w:date="2021-08-04T20:24:00Z"/>
        </w:trPr>
        <w:tc>
          <w:tcPr>
            <w:tcW w:w="704" w:type="dxa"/>
          </w:tcPr>
          <w:p w14:paraId="3C66B67D" w14:textId="0126D55F" w:rsidR="00BA2612" w:rsidRDefault="00BA2612" w:rsidP="006E0661">
            <w:pPr>
              <w:pStyle w:val="TAC"/>
              <w:rPr>
                <w:ins w:id="439" w:author="Liubing (Leo)" w:date="2021-08-04T20:24:00Z"/>
                <w:lang w:eastAsia="zh-CN"/>
              </w:rPr>
            </w:pPr>
            <w:ins w:id="440" w:author="Liubing (Leo)" w:date="2021-08-04T20:24:00Z">
              <w:r>
                <w:rPr>
                  <w:rFonts w:hint="eastAsia"/>
                  <w:lang w:eastAsia="zh-CN"/>
                </w:rPr>
                <w:t>1</w:t>
              </w:r>
            </w:ins>
            <w:ins w:id="441" w:author="Liubing (Leo)" w:date="2021-08-04T20:31:00Z">
              <w:r w:rsidR="006E0661">
                <w:rPr>
                  <w:lang w:eastAsia="zh-CN"/>
                </w:rPr>
                <w:t>2</w:t>
              </w:r>
            </w:ins>
          </w:p>
        </w:tc>
        <w:tc>
          <w:tcPr>
            <w:tcW w:w="4026" w:type="dxa"/>
          </w:tcPr>
          <w:p w14:paraId="4B73A503" w14:textId="1EF67C17" w:rsidR="00BA2612" w:rsidRPr="005A58E0" w:rsidRDefault="00BA2612" w:rsidP="00BA2612">
            <w:pPr>
              <w:pStyle w:val="TAL"/>
              <w:rPr>
                <w:ins w:id="442" w:author="Liubing (Leo)" w:date="2021-08-04T20:24:00Z"/>
                <w:lang w:eastAsia="zh-CN"/>
              </w:rPr>
            </w:pPr>
            <w:ins w:id="443" w:author="Liubing (Leo)" w:date="2021-08-04T20:24:00Z">
              <w:r>
                <w:rPr>
                  <w:rFonts w:hint="eastAsia"/>
                  <w:lang w:eastAsia="zh-CN"/>
                </w:rPr>
                <w:t>C</w:t>
              </w:r>
              <w:r>
                <w:rPr>
                  <w:lang w:eastAsia="zh-CN"/>
                </w:rPr>
                <w:t xml:space="preserve">heck: Does the UE </w:t>
              </w:r>
              <w:r w:rsidRPr="00E93DBE">
                <w:rPr>
                  <w:lang w:eastAsia="zh-CN"/>
                </w:rPr>
                <w:t>complete the security negotiation procedures, set up a new temporary set of SAs and uses those for sending another REGISTER</w:t>
              </w:r>
              <w:r>
                <w:rPr>
                  <w:lang w:eastAsia="zh-CN"/>
                </w:rPr>
                <w:t>?</w:t>
              </w:r>
            </w:ins>
          </w:p>
        </w:tc>
        <w:tc>
          <w:tcPr>
            <w:tcW w:w="982" w:type="dxa"/>
          </w:tcPr>
          <w:p w14:paraId="2E8E487F" w14:textId="710338B9" w:rsidR="00BA2612" w:rsidRDefault="00BA2612" w:rsidP="00BA2612">
            <w:pPr>
              <w:pStyle w:val="TAC"/>
              <w:rPr>
                <w:ins w:id="444" w:author="Liubing (Leo)" w:date="2021-08-04T20:24:00Z"/>
                <w:lang w:eastAsia="zh-CN"/>
              </w:rPr>
            </w:pPr>
            <w:ins w:id="445" w:author="Liubing (Leo)" w:date="2021-08-04T20:24:00Z">
              <w:r>
                <w:rPr>
                  <w:lang w:eastAsia="zh-CN"/>
                </w:rPr>
                <w:t>--&gt;</w:t>
              </w:r>
            </w:ins>
          </w:p>
        </w:tc>
        <w:tc>
          <w:tcPr>
            <w:tcW w:w="2522" w:type="dxa"/>
          </w:tcPr>
          <w:p w14:paraId="237FF2E6" w14:textId="23A3FE28" w:rsidR="00BA2612" w:rsidRDefault="00BA2612" w:rsidP="00BA2612">
            <w:pPr>
              <w:pStyle w:val="TAL"/>
              <w:rPr>
                <w:ins w:id="446" w:author="Liubing (Leo)" w:date="2021-08-04T20:24:00Z"/>
                <w:lang w:eastAsia="zh-CN"/>
              </w:rPr>
            </w:pPr>
            <w:ins w:id="447" w:author="Liubing (Leo)" w:date="2021-08-04T20:24:00Z">
              <w:r>
                <w:rPr>
                  <w:lang w:eastAsia="zh-CN"/>
                </w:rPr>
                <w:t>REGISTER</w:t>
              </w:r>
            </w:ins>
          </w:p>
        </w:tc>
        <w:tc>
          <w:tcPr>
            <w:tcW w:w="563" w:type="dxa"/>
          </w:tcPr>
          <w:p w14:paraId="7E963552" w14:textId="18925A7F" w:rsidR="00BA2612" w:rsidRDefault="00BA2612" w:rsidP="00BA2612">
            <w:pPr>
              <w:pStyle w:val="TAC"/>
              <w:rPr>
                <w:ins w:id="448" w:author="Liubing (Leo)" w:date="2021-08-04T20:24:00Z"/>
                <w:lang w:eastAsia="zh-CN"/>
              </w:rPr>
            </w:pPr>
            <w:ins w:id="449" w:author="Liubing (Leo)" w:date="2021-08-04T20:24:00Z">
              <w:r>
                <w:rPr>
                  <w:lang w:eastAsia="zh-CN"/>
                </w:rPr>
                <w:t>2</w:t>
              </w:r>
            </w:ins>
          </w:p>
        </w:tc>
        <w:tc>
          <w:tcPr>
            <w:tcW w:w="842" w:type="dxa"/>
          </w:tcPr>
          <w:p w14:paraId="63888DD6" w14:textId="482D2F28" w:rsidR="00BA2612" w:rsidRDefault="00BA2612" w:rsidP="00BA2612">
            <w:pPr>
              <w:pStyle w:val="TAC"/>
              <w:rPr>
                <w:ins w:id="450" w:author="Liubing (Leo)" w:date="2021-08-04T20:24:00Z"/>
                <w:lang w:eastAsia="zh-CN"/>
              </w:rPr>
            </w:pPr>
            <w:ins w:id="451" w:author="Liubing (Leo)" w:date="2021-08-04T20:24:00Z">
              <w:r>
                <w:rPr>
                  <w:rFonts w:hint="eastAsia"/>
                  <w:lang w:eastAsia="zh-CN"/>
                </w:rPr>
                <w:t>P</w:t>
              </w:r>
            </w:ins>
          </w:p>
        </w:tc>
      </w:tr>
      <w:tr w:rsidR="00BA2612" w:rsidRPr="00B674C6" w14:paraId="7606CDDA" w14:textId="77777777" w:rsidTr="00873417">
        <w:trPr>
          <w:jc w:val="center"/>
          <w:ins w:id="452" w:author="Liubing (Leo)" w:date="2021-08-04T20:24:00Z"/>
        </w:trPr>
        <w:tc>
          <w:tcPr>
            <w:tcW w:w="704" w:type="dxa"/>
          </w:tcPr>
          <w:p w14:paraId="3B115591" w14:textId="6F3FA215" w:rsidR="00BA2612" w:rsidRDefault="00BA2612" w:rsidP="006E0661">
            <w:pPr>
              <w:pStyle w:val="TAC"/>
              <w:rPr>
                <w:ins w:id="453" w:author="Liubing (Leo)" w:date="2021-08-04T20:24:00Z"/>
                <w:lang w:eastAsia="zh-CN"/>
              </w:rPr>
            </w:pPr>
            <w:ins w:id="454" w:author="Liubing (Leo)" w:date="2021-08-04T20:24:00Z">
              <w:r>
                <w:rPr>
                  <w:rFonts w:hint="eastAsia"/>
                  <w:lang w:eastAsia="zh-CN"/>
                </w:rPr>
                <w:t>1</w:t>
              </w:r>
            </w:ins>
            <w:ins w:id="455" w:author="Liubing (Leo)" w:date="2021-08-04T20:31:00Z">
              <w:r w:rsidR="006E0661">
                <w:rPr>
                  <w:lang w:eastAsia="zh-CN"/>
                </w:rPr>
                <w:t>3</w:t>
              </w:r>
            </w:ins>
          </w:p>
        </w:tc>
        <w:tc>
          <w:tcPr>
            <w:tcW w:w="4026" w:type="dxa"/>
          </w:tcPr>
          <w:p w14:paraId="0876EA53" w14:textId="77777777" w:rsidR="00BA2612" w:rsidRDefault="00BA2612" w:rsidP="00BA2612">
            <w:pPr>
              <w:pStyle w:val="TAL"/>
              <w:rPr>
                <w:ins w:id="456" w:author="Liubing (Leo)" w:date="2021-08-04T20:24:00Z"/>
                <w:lang w:eastAsia="zh-CN"/>
              </w:rPr>
            </w:pPr>
            <w:ins w:id="457" w:author="Liubing (Leo)" w:date="2021-08-04T20:24:00Z">
              <w:r w:rsidRPr="00E93DBE">
                <w:rPr>
                  <w:lang w:eastAsia="zh-CN"/>
                </w:rPr>
                <w:t>The SS responds with 200 OK.</w:t>
              </w:r>
            </w:ins>
          </w:p>
          <w:p w14:paraId="230C65C8" w14:textId="55082EFE" w:rsidR="00BA2612" w:rsidRPr="005A58E0" w:rsidRDefault="00BA2612" w:rsidP="00BA2612">
            <w:pPr>
              <w:pStyle w:val="TAL"/>
              <w:rPr>
                <w:ins w:id="458" w:author="Liubing (Leo)" w:date="2021-08-04T20:24:00Z"/>
                <w:lang w:eastAsia="zh-CN"/>
              </w:rPr>
            </w:pPr>
            <w:ins w:id="459" w:author="Liubing (Leo)" w:date="2021-08-04T20:24:00Z">
              <w:r>
                <w:rPr>
                  <w:rFonts w:hint="eastAsia"/>
                  <w:lang w:eastAsia="zh-CN"/>
                </w:rPr>
                <w:t>(</w:t>
              </w:r>
              <w:r>
                <w:rPr>
                  <w:lang w:eastAsia="zh-CN"/>
                </w:rPr>
                <w:t>Step 4 of annex A.3)</w:t>
              </w:r>
            </w:ins>
          </w:p>
        </w:tc>
        <w:tc>
          <w:tcPr>
            <w:tcW w:w="982" w:type="dxa"/>
          </w:tcPr>
          <w:p w14:paraId="2DA975C9" w14:textId="35FFB2FF" w:rsidR="00BA2612" w:rsidRDefault="00BA2612" w:rsidP="00BA2612">
            <w:pPr>
              <w:pStyle w:val="TAC"/>
              <w:rPr>
                <w:ins w:id="460" w:author="Liubing (Leo)" w:date="2021-08-04T20:24:00Z"/>
                <w:lang w:eastAsia="zh-CN"/>
              </w:rPr>
            </w:pPr>
            <w:ins w:id="461" w:author="Liubing (Leo)" w:date="2021-08-04T20:24:00Z">
              <w:r w:rsidRPr="00B674C6">
                <w:rPr>
                  <w:lang w:eastAsia="zh-CN"/>
                </w:rPr>
                <w:t>&lt;--</w:t>
              </w:r>
            </w:ins>
          </w:p>
        </w:tc>
        <w:tc>
          <w:tcPr>
            <w:tcW w:w="2522" w:type="dxa"/>
          </w:tcPr>
          <w:p w14:paraId="59186879" w14:textId="2D82A99E" w:rsidR="00BA2612" w:rsidRDefault="00BA2612" w:rsidP="00BA2612">
            <w:pPr>
              <w:pStyle w:val="TAL"/>
              <w:rPr>
                <w:ins w:id="462" w:author="Liubing (Leo)" w:date="2021-08-04T20:24:00Z"/>
                <w:lang w:eastAsia="zh-CN"/>
              </w:rPr>
            </w:pPr>
            <w:ins w:id="463" w:author="Liubing (Leo)" w:date="2021-08-04T20:24:00Z">
              <w:r>
                <w:rPr>
                  <w:rFonts w:hint="eastAsia"/>
                  <w:lang w:eastAsia="zh-CN"/>
                </w:rPr>
                <w:t>2</w:t>
              </w:r>
              <w:r>
                <w:rPr>
                  <w:lang w:eastAsia="zh-CN"/>
                </w:rPr>
                <w:t>00 OK</w:t>
              </w:r>
            </w:ins>
          </w:p>
        </w:tc>
        <w:tc>
          <w:tcPr>
            <w:tcW w:w="563" w:type="dxa"/>
          </w:tcPr>
          <w:p w14:paraId="186CDC9A" w14:textId="08B1E918" w:rsidR="00BA2612" w:rsidRDefault="00BA2612" w:rsidP="00BA2612">
            <w:pPr>
              <w:pStyle w:val="TAC"/>
              <w:rPr>
                <w:ins w:id="464" w:author="Liubing (Leo)" w:date="2021-08-04T20:24:00Z"/>
                <w:lang w:eastAsia="zh-CN"/>
              </w:rPr>
            </w:pPr>
            <w:ins w:id="465" w:author="Liubing (Leo)" w:date="2021-08-04T20:24:00Z">
              <w:r>
                <w:rPr>
                  <w:lang w:eastAsia="zh-CN"/>
                </w:rPr>
                <w:t>-</w:t>
              </w:r>
            </w:ins>
          </w:p>
        </w:tc>
        <w:tc>
          <w:tcPr>
            <w:tcW w:w="842" w:type="dxa"/>
          </w:tcPr>
          <w:p w14:paraId="2357AFFA" w14:textId="2C47F744" w:rsidR="00BA2612" w:rsidRDefault="00BA2612" w:rsidP="00BA2612">
            <w:pPr>
              <w:pStyle w:val="TAC"/>
              <w:rPr>
                <w:ins w:id="466" w:author="Liubing (Leo)" w:date="2021-08-04T20:24:00Z"/>
                <w:lang w:eastAsia="zh-CN"/>
              </w:rPr>
            </w:pPr>
            <w:ins w:id="467" w:author="Liubing (Leo)" w:date="2021-08-04T20:24:00Z">
              <w:r>
                <w:rPr>
                  <w:lang w:eastAsia="zh-CN"/>
                </w:rPr>
                <w:t>-</w:t>
              </w:r>
            </w:ins>
          </w:p>
        </w:tc>
      </w:tr>
      <w:tr w:rsidR="00EB1BB6" w:rsidRPr="00B674C6" w14:paraId="5258B30C" w14:textId="77777777" w:rsidTr="00873417">
        <w:trPr>
          <w:jc w:val="center"/>
          <w:ins w:id="468" w:author="Liubing (Leo)" w:date="2021-08-04T20:32:00Z"/>
        </w:trPr>
        <w:tc>
          <w:tcPr>
            <w:tcW w:w="704" w:type="dxa"/>
          </w:tcPr>
          <w:p w14:paraId="52BFA9B7" w14:textId="4FC48D72" w:rsidR="00EB1BB6" w:rsidRDefault="00EB1BB6" w:rsidP="00EB1BB6">
            <w:pPr>
              <w:pStyle w:val="TAC"/>
              <w:rPr>
                <w:ins w:id="469" w:author="Liubing (Leo)" w:date="2021-08-04T20:32:00Z"/>
                <w:lang w:eastAsia="zh-CN"/>
              </w:rPr>
            </w:pPr>
            <w:ins w:id="470" w:author="Liubing (Leo)" w:date="2021-08-04T20:32:00Z">
              <w:r>
                <w:rPr>
                  <w:rFonts w:hint="eastAsia"/>
                  <w:lang w:eastAsia="zh-CN"/>
                </w:rPr>
                <w:t>1</w:t>
              </w:r>
              <w:r>
                <w:rPr>
                  <w:lang w:eastAsia="zh-CN"/>
                </w:rPr>
                <w:t>4</w:t>
              </w:r>
            </w:ins>
          </w:p>
        </w:tc>
        <w:tc>
          <w:tcPr>
            <w:tcW w:w="4026" w:type="dxa"/>
          </w:tcPr>
          <w:p w14:paraId="2D33670F" w14:textId="000AA579" w:rsidR="00EB1BB6" w:rsidRPr="00DF53B4" w:rsidRDefault="00EB1BB6" w:rsidP="00EB1BB6">
            <w:pPr>
              <w:pStyle w:val="TAL"/>
              <w:rPr>
                <w:ins w:id="471" w:author="Liubing (Leo)" w:date="2021-08-04T20:33:00Z"/>
                <w:snapToGrid w:val="0"/>
              </w:rPr>
            </w:pPr>
            <w:ins w:id="472" w:author="Liubing (Leo)" w:date="2021-08-04T20:33:00Z">
              <w:r w:rsidRPr="00306E02">
                <w:rPr>
                  <w:snapToGrid w:val="0"/>
                  <w:highlight w:val="yellow"/>
                </w:rPr>
                <w:t xml:space="preserve">SS </w:t>
              </w:r>
            </w:ins>
            <w:ins w:id="473" w:author="Liubing (Leo)" w:date="2021-08-17T11:58:00Z">
              <w:r w:rsidR="00306E02" w:rsidRPr="00306E02">
                <w:rPr>
                  <w:snapToGrid w:val="0"/>
                  <w:highlight w:val="yellow"/>
                </w:rPr>
                <w:t>sends</w:t>
              </w:r>
            </w:ins>
            <w:ins w:id="474" w:author="Liubing (Leo)" w:date="2021-08-04T20:33:00Z">
              <w:r w:rsidRPr="00306E02">
                <w:rPr>
                  <w:snapToGrid w:val="0"/>
                  <w:highlight w:val="yellow"/>
                </w:rPr>
                <w:t xml:space="preserve"> the 200 OK for INVITE sent in step 2</w:t>
              </w:r>
            </w:ins>
            <w:ins w:id="475" w:author="Liubing (Leo)" w:date="2021-08-04T20:34:00Z">
              <w:r w:rsidRPr="00306E02">
                <w:rPr>
                  <w:snapToGrid w:val="0"/>
                  <w:highlight w:val="yellow"/>
                </w:rPr>
                <w:t>.</w:t>
              </w:r>
            </w:ins>
          </w:p>
          <w:p w14:paraId="5D01DB9C" w14:textId="77777777" w:rsidR="00EB1BB6" w:rsidRDefault="00EB1BB6" w:rsidP="00EB1BB6">
            <w:pPr>
              <w:pStyle w:val="TAL"/>
              <w:rPr>
                <w:ins w:id="476" w:author="Liubing (Leo)" w:date="2021-08-04T20:34:00Z"/>
                <w:snapToGrid w:val="0"/>
              </w:rPr>
            </w:pPr>
            <w:ins w:id="477" w:author="Liubing (Leo)" w:date="2021-08-04T20:34:00Z">
              <w:r>
                <w:rPr>
                  <w:snapToGrid w:val="0"/>
                </w:rPr>
                <w:t>(</w:t>
              </w:r>
            </w:ins>
            <w:ins w:id="478" w:author="Liubing (Leo)" w:date="2021-08-04T20:33:00Z">
              <w:r w:rsidRPr="00DF53B4">
                <w:rPr>
                  <w:snapToGrid w:val="0"/>
                </w:rPr>
                <w:t>Note: 200 OK will be sent using previous socket connection before using old SA</w:t>
              </w:r>
            </w:ins>
            <w:ins w:id="479" w:author="Liubing (Leo)" w:date="2021-08-04T20:34:00Z">
              <w:r>
                <w:rPr>
                  <w:snapToGrid w:val="0"/>
                </w:rPr>
                <w:t>)</w:t>
              </w:r>
            </w:ins>
          </w:p>
          <w:p w14:paraId="1DDEB9A2" w14:textId="26EF762F" w:rsidR="00EB1BB6" w:rsidRPr="00E93DBE" w:rsidRDefault="00EB1BB6" w:rsidP="00EB1BB6">
            <w:pPr>
              <w:pStyle w:val="TAL"/>
              <w:rPr>
                <w:ins w:id="480" w:author="Liubing (Leo)" w:date="2021-08-04T20:32:00Z"/>
                <w:lang w:eastAsia="zh-CN"/>
              </w:rPr>
            </w:pPr>
            <w:ins w:id="481" w:author="Liubing (Leo)" w:date="2021-08-04T20:34:00Z">
              <w:r>
                <w:rPr>
                  <w:snapToGrid w:val="0"/>
                </w:rPr>
                <w:t>(Step 4 of an</w:t>
              </w:r>
            </w:ins>
            <w:ins w:id="482" w:author="Liubing (Leo)" w:date="2021-08-04T20:35:00Z">
              <w:r>
                <w:rPr>
                  <w:snapToGrid w:val="0"/>
                </w:rPr>
                <w:t>nex A.6</w:t>
              </w:r>
            </w:ins>
            <w:ins w:id="483" w:author="Liubing (Leo)" w:date="2021-08-04T20:34:00Z">
              <w:r>
                <w:rPr>
                  <w:snapToGrid w:val="0"/>
                </w:rPr>
                <w:t>)</w:t>
              </w:r>
            </w:ins>
          </w:p>
        </w:tc>
        <w:tc>
          <w:tcPr>
            <w:tcW w:w="982" w:type="dxa"/>
          </w:tcPr>
          <w:p w14:paraId="048441C3" w14:textId="6B606BBF" w:rsidR="00EB1BB6" w:rsidRPr="00B674C6" w:rsidRDefault="00EB1BB6" w:rsidP="00EB1BB6">
            <w:pPr>
              <w:pStyle w:val="TAC"/>
              <w:rPr>
                <w:ins w:id="484" w:author="Liubing (Leo)" w:date="2021-08-04T20:32:00Z"/>
                <w:lang w:eastAsia="zh-CN"/>
              </w:rPr>
            </w:pPr>
            <w:ins w:id="485" w:author="Liubing (Leo)" w:date="2021-08-04T20:34:00Z">
              <w:r>
                <w:rPr>
                  <w:rFonts w:hint="eastAsia"/>
                  <w:lang w:eastAsia="zh-CN"/>
                </w:rPr>
                <w:t>&lt;</w:t>
              </w:r>
              <w:r>
                <w:rPr>
                  <w:lang w:eastAsia="zh-CN"/>
                </w:rPr>
                <w:t>--</w:t>
              </w:r>
            </w:ins>
          </w:p>
        </w:tc>
        <w:tc>
          <w:tcPr>
            <w:tcW w:w="2522" w:type="dxa"/>
          </w:tcPr>
          <w:p w14:paraId="60DB9B5F" w14:textId="73262669" w:rsidR="00EB1BB6" w:rsidRDefault="00EB1BB6" w:rsidP="00EB1BB6">
            <w:pPr>
              <w:pStyle w:val="TAL"/>
              <w:rPr>
                <w:ins w:id="486" w:author="Liubing (Leo)" w:date="2021-08-04T20:32:00Z"/>
                <w:lang w:eastAsia="zh-CN"/>
              </w:rPr>
            </w:pPr>
            <w:ins w:id="487" w:author="Liubing (Leo)" w:date="2021-08-04T20:34:00Z">
              <w:r>
                <w:rPr>
                  <w:rFonts w:hint="eastAsia"/>
                  <w:lang w:eastAsia="zh-CN"/>
                </w:rPr>
                <w:t>2</w:t>
              </w:r>
              <w:r>
                <w:rPr>
                  <w:lang w:eastAsia="zh-CN"/>
                </w:rPr>
                <w:t>00 OK</w:t>
              </w:r>
            </w:ins>
          </w:p>
        </w:tc>
        <w:tc>
          <w:tcPr>
            <w:tcW w:w="563" w:type="dxa"/>
          </w:tcPr>
          <w:p w14:paraId="63E47AEE" w14:textId="105FFBFE" w:rsidR="00EB1BB6" w:rsidRDefault="00EB1BB6" w:rsidP="00EB1BB6">
            <w:pPr>
              <w:pStyle w:val="TAC"/>
              <w:rPr>
                <w:ins w:id="488" w:author="Liubing (Leo)" w:date="2021-08-04T20:32:00Z"/>
                <w:lang w:eastAsia="zh-CN"/>
              </w:rPr>
            </w:pPr>
            <w:ins w:id="489" w:author="Liubing (Leo)" w:date="2021-08-04T20:37:00Z">
              <w:r w:rsidRPr="0000516A">
                <w:rPr>
                  <w:lang w:eastAsia="zh-CN"/>
                </w:rPr>
                <w:t>-</w:t>
              </w:r>
            </w:ins>
          </w:p>
        </w:tc>
        <w:tc>
          <w:tcPr>
            <w:tcW w:w="842" w:type="dxa"/>
          </w:tcPr>
          <w:p w14:paraId="4F4CDA1F" w14:textId="3FA2EEE2" w:rsidR="00EB1BB6" w:rsidRDefault="00EB1BB6" w:rsidP="00EB1BB6">
            <w:pPr>
              <w:pStyle w:val="TAC"/>
              <w:rPr>
                <w:ins w:id="490" w:author="Liubing (Leo)" w:date="2021-08-04T20:32:00Z"/>
                <w:lang w:eastAsia="zh-CN"/>
              </w:rPr>
            </w:pPr>
            <w:ins w:id="491" w:author="Liubing (Leo)" w:date="2021-08-04T20:37:00Z">
              <w:r w:rsidRPr="0000516A">
                <w:rPr>
                  <w:lang w:eastAsia="zh-CN"/>
                </w:rPr>
                <w:t>-</w:t>
              </w:r>
            </w:ins>
          </w:p>
        </w:tc>
      </w:tr>
      <w:tr w:rsidR="00EB1BB6" w:rsidRPr="00B674C6" w14:paraId="251B2E6C" w14:textId="77777777" w:rsidTr="00873417">
        <w:trPr>
          <w:jc w:val="center"/>
          <w:ins w:id="492" w:author="Liubing (Leo)" w:date="2021-08-04T20:33:00Z"/>
        </w:trPr>
        <w:tc>
          <w:tcPr>
            <w:tcW w:w="704" w:type="dxa"/>
          </w:tcPr>
          <w:p w14:paraId="2BBCA672" w14:textId="47EE0483" w:rsidR="00EB1BB6" w:rsidRDefault="00EB1BB6" w:rsidP="00EB1BB6">
            <w:pPr>
              <w:pStyle w:val="TAC"/>
              <w:rPr>
                <w:ins w:id="493" w:author="Liubing (Leo)" w:date="2021-08-04T20:33:00Z"/>
                <w:lang w:eastAsia="zh-CN"/>
              </w:rPr>
            </w:pPr>
            <w:ins w:id="494" w:author="Liubing (Leo)" w:date="2021-08-04T20:35:00Z">
              <w:r>
                <w:rPr>
                  <w:rFonts w:hint="eastAsia"/>
                  <w:lang w:eastAsia="zh-CN"/>
                </w:rPr>
                <w:t>1</w:t>
              </w:r>
              <w:r>
                <w:rPr>
                  <w:lang w:eastAsia="zh-CN"/>
                </w:rPr>
                <w:t>5</w:t>
              </w:r>
            </w:ins>
          </w:p>
        </w:tc>
        <w:tc>
          <w:tcPr>
            <w:tcW w:w="4026" w:type="dxa"/>
          </w:tcPr>
          <w:p w14:paraId="75B10810" w14:textId="77777777" w:rsidR="00EB1BB6" w:rsidRPr="00DF53B4" w:rsidRDefault="00EB1BB6" w:rsidP="00EB1BB6">
            <w:pPr>
              <w:pStyle w:val="TAL"/>
              <w:rPr>
                <w:ins w:id="495" w:author="Liubing (Leo)" w:date="2021-08-04T20:33:00Z"/>
                <w:snapToGrid w:val="0"/>
              </w:rPr>
            </w:pPr>
            <w:ins w:id="496" w:author="Liubing (Leo)" w:date="2021-08-04T20:33:00Z">
              <w:r w:rsidRPr="00DF53B4">
                <w:rPr>
                  <w:snapToGrid w:val="0"/>
                </w:rPr>
                <w:t>Response from UE to confirm the dialog</w:t>
              </w:r>
            </w:ins>
          </w:p>
          <w:p w14:paraId="7F4A2798" w14:textId="50A25912" w:rsidR="00EB1BB6" w:rsidRPr="00E93DBE" w:rsidRDefault="00EB1BB6" w:rsidP="00EB1BB6">
            <w:pPr>
              <w:pStyle w:val="TAL"/>
              <w:rPr>
                <w:ins w:id="497" w:author="Liubing (Leo)" w:date="2021-08-04T20:33:00Z"/>
                <w:lang w:eastAsia="zh-CN"/>
              </w:rPr>
            </w:pPr>
            <w:ins w:id="498" w:author="Liubing (Leo)" w:date="2021-08-04T20:35:00Z">
              <w:r>
                <w:rPr>
                  <w:rFonts w:hint="eastAsia"/>
                  <w:lang w:eastAsia="zh-CN"/>
                </w:rPr>
                <w:t>(</w:t>
              </w:r>
              <w:r>
                <w:rPr>
                  <w:lang w:eastAsia="zh-CN"/>
                </w:rPr>
                <w:t>Step 5 of annex A.6)</w:t>
              </w:r>
            </w:ins>
          </w:p>
        </w:tc>
        <w:tc>
          <w:tcPr>
            <w:tcW w:w="982" w:type="dxa"/>
          </w:tcPr>
          <w:p w14:paraId="5ADDFDA9" w14:textId="630688FF" w:rsidR="00EB1BB6" w:rsidRPr="00B674C6" w:rsidRDefault="00EB1BB6" w:rsidP="00EB1BB6">
            <w:pPr>
              <w:pStyle w:val="TAC"/>
              <w:rPr>
                <w:ins w:id="499" w:author="Liubing (Leo)" w:date="2021-08-04T20:33:00Z"/>
                <w:lang w:eastAsia="zh-CN"/>
              </w:rPr>
            </w:pPr>
            <w:ins w:id="500" w:author="Liubing (Leo)" w:date="2021-08-04T20:35:00Z">
              <w:r>
                <w:rPr>
                  <w:rFonts w:hint="eastAsia"/>
                  <w:lang w:eastAsia="zh-CN"/>
                </w:rPr>
                <w:t>-</w:t>
              </w:r>
              <w:r>
                <w:rPr>
                  <w:lang w:eastAsia="zh-CN"/>
                </w:rPr>
                <w:t>-&gt;</w:t>
              </w:r>
            </w:ins>
          </w:p>
        </w:tc>
        <w:tc>
          <w:tcPr>
            <w:tcW w:w="2522" w:type="dxa"/>
          </w:tcPr>
          <w:p w14:paraId="11591796" w14:textId="31A36AEA" w:rsidR="00EB1BB6" w:rsidRDefault="00EB1BB6" w:rsidP="00EB1BB6">
            <w:pPr>
              <w:pStyle w:val="TAL"/>
              <w:rPr>
                <w:ins w:id="501" w:author="Liubing (Leo)" w:date="2021-08-04T20:33:00Z"/>
                <w:lang w:eastAsia="zh-CN"/>
              </w:rPr>
            </w:pPr>
            <w:ins w:id="502" w:author="Liubing (Leo)" w:date="2021-08-04T20:35:00Z">
              <w:r>
                <w:rPr>
                  <w:rFonts w:hint="eastAsia"/>
                  <w:lang w:eastAsia="zh-CN"/>
                </w:rPr>
                <w:t>A</w:t>
              </w:r>
              <w:r>
                <w:rPr>
                  <w:lang w:eastAsia="zh-CN"/>
                </w:rPr>
                <w:t>CK</w:t>
              </w:r>
            </w:ins>
          </w:p>
        </w:tc>
        <w:tc>
          <w:tcPr>
            <w:tcW w:w="563" w:type="dxa"/>
          </w:tcPr>
          <w:p w14:paraId="21EA8B25" w14:textId="4D530255" w:rsidR="00EB1BB6" w:rsidRDefault="00EB1BB6" w:rsidP="00EB1BB6">
            <w:pPr>
              <w:pStyle w:val="TAC"/>
              <w:rPr>
                <w:ins w:id="503" w:author="Liubing (Leo)" w:date="2021-08-04T20:33:00Z"/>
                <w:lang w:eastAsia="zh-CN"/>
              </w:rPr>
            </w:pPr>
            <w:ins w:id="504" w:author="Liubing (Leo)" w:date="2021-08-04T20:37:00Z">
              <w:r w:rsidRPr="0000516A">
                <w:rPr>
                  <w:lang w:eastAsia="zh-CN"/>
                </w:rPr>
                <w:t>-</w:t>
              </w:r>
            </w:ins>
          </w:p>
        </w:tc>
        <w:tc>
          <w:tcPr>
            <w:tcW w:w="842" w:type="dxa"/>
          </w:tcPr>
          <w:p w14:paraId="3DE8C004" w14:textId="68B32386" w:rsidR="00EB1BB6" w:rsidRDefault="00EB1BB6" w:rsidP="00EB1BB6">
            <w:pPr>
              <w:pStyle w:val="TAC"/>
              <w:rPr>
                <w:ins w:id="505" w:author="Liubing (Leo)" w:date="2021-08-04T20:33:00Z"/>
                <w:lang w:eastAsia="zh-CN"/>
              </w:rPr>
            </w:pPr>
            <w:ins w:id="506" w:author="Liubing (Leo)" w:date="2021-08-04T20:37:00Z">
              <w:r w:rsidRPr="0000516A">
                <w:rPr>
                  <w:lang w:eastAsia="zh-CN"/>
                </w:rPr>
                <w:t>-</w:t>
              </w:r>
            </w:ins>
          </w:p>
        </w:tc>
      </w:tr>
      <w:tr w:rsidR="00EB1BB6" w:rsidRPr="00B674C6" w14:paraId="5D4D2981" w14:textId="77777777" w:rsidTr="00873417">
        <w:trPr>
          <w:jc w:val="center"/>
          <w:ins w:id="507" w:author="Liubing (Leo)" w:date="2021-08-04T20:33:00Z"/>
        </w:trPr>
        <w:tc>
          <w:tcPr>
            <w:tcW w:w="704" w:type="dxa"/>
          </w:tcPr>
          <w:p w14:paraId="63849F8E" w14:textId="18EE0D6E" w:rsidR="00EB1BB6" w:rsidRDefault="00EB1BB6" w:rsidP="00EB1BB6">
            <w:pPr>
              <w:pStyle w:val="TAC"/>
              <w:rPr>
                <w:ins w:id="508" w:author="Liubing (Leo)" w:date="2021-08-04T20:33:00Z"/>
                <w:lang w:eastAsia="zh-CN"/>
              </w:rPr>
            </w:pPr>
            <w:ins w:id="509" w:author="Liubing (Leo)" w:date="2021-08-04T20:36:00Z">
              <w:r>
                <w:rPr>
                  <w:rFonts w:hint="eastAsia"/>
                  <w:lang w:eastAsia="zh-CN"/>
                </w:rPr>
                <w:t>1</w:t>
              </w:r>
              <w:r>
                <w:rPr>
                  <w:lang w:eastAsia="zh-CN"/>
                </w:rPr>
                <w:t>6-17</w:t>
              </w:r>
            </w:ins>
          </w:p>
        </w:tc>
        <w:tc>
          <w:tcPr>
            <w:tcW w:w="4026" w:type="dxa"/>
          </w:tcPr>
          <w:p w14:paraId="55BE8960" w14:textId="77777777" w:rsidR="00EB1BB6" w:rsidRDefault="00EB1BB6" w:rsidP="00EB1BB6">
            <w:pPr>
              <w:pStyle w:val="TAL"/>
              <w:rPr>
                <w:ins w:id="510" w:author="Liubing (Leo)" w:date="2021-08-04T20:36:00Z"/>
                <w:rFonts w:eastAsia="MS Gothic"/>
              </w:rPr>
            </w:pPr>
            <w:ins w:id="511" w:author="Liubing (Leo)" w:date="2021-08-04T20:36:00Z">
              <w:r>
                <w:rPr>
                  <w:rFonts w:eastAsia="MS Gothic"/>
                </w:rPr>
                <w:t>The call is released by the</w:t>
              </w:r>
            </w:ins>
            <w:ins w:id="512" w:author="Liubing (Leo)" w:date="2021-08-04T20:33:00Z">
              <w:r w:rsidRPr="00DF53B4">
                <w:rPr>
                  <w:rFonts w:eastAsia="MS Gothic"/>
                </w:rPr>
                <w:t xml:space="preserve"> UE</w:t>
              </w:r>
            </w:ins>
          </w:p>
          <w:p w14:paraId="71E9F5BB" w14:textId="0FF36A67" w:rsidR="00EB1BB6" w:rsidRPr="00E93DBE" w:rsidRDefault="00EB1BB6" w:rsidP="00EB1BB6">
            <w:pPr>
              <w:pStyle w:val="TAL"/>
              <w:rPr>
                <w:ins w:id="513" w:author="Liubing (Leo)" w:date="2021-08-04T20:33:00Z"/>
                <w:lang w:eastAsia="zh-CN"/>
              </w:rPr>
            </w:pPr>
            <w:ins w:id="514" w:author="Liubing (Leo)" w:date="2021-08-04T20:36:00Z">
              <w:r>
                <w:rPr>
                  <w:rFonts w:eastAsia="MS Gothic"/>
                </w:rPr>
                <w:t>(Step</w:t>
              </w:r>
            </w:ins>
            <w:ins w:id="515" w:author="Liubing (Leo)" w:date="2021-08-04T20:37:00Z">
              <w:r>
                <w:rPr>
                  <w:rFonts w:eastAsia="MS Gothic"/>
                </w:rPr>
                <w:t>s 1-2 of annex A.7</w:t>
              </w:r>
            </w:ins>
            <w:ins w:id="516" w:author="Liubing (Leo)" w:date="2021-08-04T20:36:00Z">
              <w:r>
                <w:rPr>
                  <w:rFonts w:eastAsia="MS Gothic"/>
                </w:rPr>
                <w:t>)</w:t>
              </w:r>
            </w:ins>
          </w:p>
        </w:tc>
        <w:tc>
          <w:tcPr>
            <w:tcW w:w="982" w:type="dxa"/>
          </w:tcPr>
          <w:p w14:paraId="3784FD65" w14:textId="79293C05" w:rsidR="00EB1BB6" w:rsidRPr="00B674C6" w:rsidRDefault="00EB1BB6" w:rsidP="00EB1BB6">
            <w:pPr>
              <w:pStyle w:val="TAC"/>
              <w:rPr>
                <w:ins w:id="517" w:author="Liubing (Leo)" w:date="2021-08-04T20:33:00Z"/>
                <w:lang w:eastAsia="zh-CN"/>
              </w:rPr>
            </w:pPr>
            <w:ins w:id="518" w:author="Liubing (Leo)" w:date="2021-08-04T20:37:00Z">
              <w:r w:rsidRPr="00637C44">
                <w:rPr>
                  <w:lang w:eastAsia="zh-CN"/>
                </w:rPr>
                <w:t>-</w:t>
              </w:r>
            </w:ins>
          </w:p>
        </w:tc>
        <w:tc>
          <w:tcPr>
            <w:tcW w:w="2522" w:type="dxa"/>
          </w:tcPr>
          <w:p w14:paraId="03F9EC47" w14:textId="3DF076A1" w:rsidR="00EB1BB6" w:rsidRDefault="00EB1BB6" w:rsidP="00EB1BB6">
            <w:pPr>
              <w:pStyle w:val="TAL"/>
              <w:rPr>
                <w:ins w:id="519" w:author="Liubing (Leo)" w:date="2021-08-04T20:33:00Z"/>
                <w:lang w:eastAsia="zh-CN"/>
              </w:rPr>
            </w:pPr>
            <w:ins w:id="520" w:author="Liubing (Leo)" w:date="2021-08-04T20:37:00Z">
              <w:r w:rsidRPr="00637C44">
                <w:rPr>
                  <w:lang w:eastAsia="zh-CN"/>
                </w:rPr>
                <w:t>-</w:t>
              </w:r>
            </w:ins>
          </w:p>
        </w:tc>
        <w:tc>
          <w:tcPr>
            <w:tcW w:w="563" w:type="dxa"/>
          </w:tcPr>
          <w:p w14:paraId="25EA1871" w14:textId="048D6687" w:rsidR="00EB1BB6" w:rsidRDefault="00EB1BB6" w:rsidP="00EB1BB6">
            <w:pPr>
              <w:pStyle w:val="TAC"/>
              <w:rPr>
                <w:ins w:id="521" w:author="Liubing (Leo)" w:date="2021-08-04T20:33:00Z"/>
                <w:lang w:eastAsia="zh-CN"/>
              </w:rPr>
            </w:pPr>
            <w:ins w:id="522" w:author="Liubing (Leo)" w:date="2021-08-04T20:37:00Z">
              <w:r w:rsidRPr="0000516A">
                <w:rPr>
                  <w:lang w:eastAsia="zh-CN"/>
                </w:rPr>
                <w:t>-</w:t>
              </w:r>
            </w:ins>
          </w:p>
        </w:tc>
        <w:tc>
          <w:tcPr>
            <w:tcW w:w="842" w:type="dxa"/>
          </w:tcPr>
          <w:p w14:paraId="20B866D1" w14:textId="3B66BA33" w:rsidR="00EB1BB6" w:rsidRDefault="00EB1BB6" w:rsidP="00EB1BB6">
            <w:pPr>
              <w:pStyle w:val="TAC"/>
              <w:rPr>
                <w:ins w:id="523" w:author="Liubing (Leo)" w:date="2021-08-04T20:33:00Z"/>
                <w:lang w:eastAsia="zh-CN"/>
              </w:rPr>
            </w:pPr>
            <w:ins w:id="524" w:author="Liubing (Leo)" w:date="2021-08-04T20:37:00Z">
              <w:r w:rsidRPr="0000516A">
                <w:rPr>
                  <w:lang w:eastAsia="zh-CN"/>
                </w:rPr>
                <w:t>-</w:t>
              </w:r>
            </w:ins>
          </w:p>
        </w:tc>
      </w:tr>
    </w:tbl>
    <w:p w14:paraId="3CD4B9C3" w14:textId="3266FC73" w:rsidR="003A295C" w:rsidDel="004B6E9C" w:rsidRDefault="003A295C" w:rsidP="003A295C">
      <w:pPr>
        <w:pStyle w:val="TAL"/>
        <w:rPr>
          <w:del w:id="525" w:author="Liubing (Leo)" w:date="2021-08-04T19:42:00Z"/>
          <w:lang w:val="en-US" w:eastAsia="zh-CN"/>
        </w:rPr>
      </w:pPr>
    </w:p>
    <w:p w14:paraId="7DF06F0E" w14:textId="1F9F9DA7" w:rsidR="0095759B" w:rsidRPr="00B674C6" w:rsidRDefault="00482CC2" w:rsidP="004523E5">
      <w:pPr>
        <w:pStyle w:val="H6"/>
        <w:rPr>
          <w:ins w:id="526" w:author="Liubing (Leo)" w:date="2021-07-27T11:36:00Z"/>
        </w:rPr>
      </w:pPr>
      <w:ins w:id="527" w:author="Liubing (Leo)" w:date="2021-08-04T12:20:00Z">
        <w:r>
          <w:t>10.13</w:t>
        </w:r>
      </w:ins>
      <w:ins w:id="528" w:author="Liubing (Leo)" w:date="2021-07-27T11:36:00Z">
        <w:r w:rsidR="0095759B" w:rsidRPr="00B674C6">
          <w:t>.3.3</w:t>
        </w:r>
        <w:r w:rsidR="0095759B" w:rsidRPr="00B674C6">
          <w:tab/>
          <w:t>Specific message contents</w:t>
        </w:r>
      </w:ins>
    </w:p>
    <w:p w14:paraId="1665EE22" w14:textId="20550135" w:rsidR="00CC643E" w:rsidRPr="00925185" w:rsidRDefault="00CC643E" w:rsidP="00CC643E">
      <w:pPr>
        <w:pStyle w:val="TH"/>
        <w:rPr>
          <w:ins w:id="529" w:author="Liubing (Leo)" w:date="2021-08-04T10:59:00Z"/>
        </w:rPr>
      </w:pPr>
      <w:ins w:id="530" w:author="Liubing (Leo)" w:date="2021-08-04T10:59:00Z">
        <w:r w:rsidRPr="00925185">
          <w:t xml:space="preserve">Table </w:t>
        </w:r>
      </w:ins>
      <w:ins w:id="531" w:author="Liubing (Leo)" w:date="2021-08-04T12:20:00Z">
        <w:r w:rsidR="00482CC2">
          <w:t>10.13</w:t>
        </w:r>
      </w:ins>
      <w:ins w:id="532" w:author="Liubing (Leo)" w:date="2021-08-04T10:59:00Z">
        <w:r w:rsidRPr="00925185">
          <w:t xml:space="preserve">.3.3-1: </w:t>
        </w:r>
      </w:ins>
      <w:ins w:id="533" w:author="Liubing (Leo)" w:date="2021-08-04T11:00:00Z">
        <w:r w:rsidR="00CA47EA" w:rsidRPr="00CA47EA">
          <w:t>200 OK for REGISTER</w:t>
        </w:r>
      </w:ins>
      <w:ins w:id="534" w:author="Liubing (Leo)" w:date="2021-08-04T10:59:00Z">
        <w:r w:rsidRPr="00925185">
          <w:t xml:space="preserve"> (step </w:t>
        </w:r>
        <w:r>
          <w:t>5</w:t>
        </w:r>
        <w:r w:rsidRPr="00925185">
          <w:t xml:space="preserve">, table </w:t>
        </w:r>
      </w:ins>
      <w:ins w:id="535" w:author="Liubing (Leo)" w:date="2021-08-04T12:20:00Z">
        <w:r w:rsidR="00482CC2">
          <w:t>10.13</w:t>
        </w:r>
      </w:ins>
      <w:ins w:id="536" w:author="Liubing (Leo)" w:date="2021-08-04T11:00:00Z">
        <w:r w:rsidR="00CA47EA" w:rsidRPr="00B674C6">
          <w:t>.3.2-1</w:t>
        </w:r>
      </w:ins>
      <w:ins w:id="537" w:author="Liubing (Leo)" w:date="2021-08-04T10:59:00Z">
        <w:r w:rsidRPr="00925185">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CC643E" w:rsidRPr="00925185" w14:paraId="0020F58F" w14:textId="77777777" w:rsidTr="00EC4FF5">
        <w:trPr>
          <w:jc w:val="center"/>
          <w:ins w:id="538" w:author="Liubing (Leo)" w:date="2021-08-04T10:59:00Z"/>
        </w:trPr>
        <w:tc>
          <w:tcPr>
            <w:tcW w:w="9634" w:type="dxa"/>
            <w:gridSpan w:val="5"/>
            <w:tcBorders>
              <w:top w:val="single" w:sz="4" w:space="0" w:color="auto"/>
              <w:left w:val="single" w:sz="4" w:space="0" w:color="auto"/>
              <w:bottom w:val="single" w:sz="4" w:space="0" w:color="auto"/>
              <w:right w:val="single" w:sz="4" w:space="0" w:color="auto"/>
            </w:tcBorders>
            <w:hideMark/>
          </w:tcPr>
          <w:p w14:paraId="5F6D5349" w14:textId="40AA3162" w:rsidR="00CC643E" w:rsidRPr="00925185" w:rsidRDefault="00CC643E" w:rsidP="00CA47EA">
            <w:pPr>
              <w:pStyle w:val="TAL"/>
              <w:rPr>
                <w:ins w:id="539" w:author="Liubing (Leo)" w:date="2021-08-04T10:59:00Z"/>
                <w:rFonts w:cs="Arial"/>
              </w:rPr>
            </w:pPr>
            <w:ins w:id="540" w:author="Liubing (Leo)" w:date="2021-08-04T10:59:00Z">
              <w:r w:rsidRPr="00925185">
                <w:t xml:space="preserve">Derivation Path: TS 34.229-1 [2], </w:t>
              </w:r>
            </w:ins>
            <w:ins w:id="541" w:author="Liubing (Leo)" w:date="2021-08-04T11:01:00Z">
              <w:r w:rsidR="00CA47EA">
                <w:t>A.1.3</w:t>
              </w:r>
            </w:ins>
            <w:ins w:id="542" w:author="Liubing (Leo)" w:date="2021-08-04T10:59:00Z">
              <w:r w:rsidRPr="00925185">
                <w:t>, Condition A</w:t>
              </w:r>
            </w:ins>
            <w:ins w:id="543" w:author="Liubing (Leo)" w:date="2021-08-04T11:01:00Z">
              <w:r w:rsidR="00CA47EA">
                <w:t>3</w:t>
              </w:r>
            </w:ins>
          </w:p>
        </w:tc>
      </w:tr>
      <w:tr w:rsidR="00CC643E" w:rsidRPr="00925185" w14:paraId="13F3983B" w14:textId="77777777" w:rsidTr="00EC4FF5">
        <w:trPr>
          <w:jc w:val="center"/>
          <w:ins w:id="544" w:author="Liubing (Leo)" w:date="2021-08-04T10:59:00Z"/>
        </w:trPr>
        <w:tc>
          <w:tcPr>
            <w:tcW w:w="1772" w:type="dxa"/>
            <w:tcBorders>
              <w:top w:val="single" w:sz="4" w:space="0" w:color="auto"/>
              <w:left w:val="single" w:sz="4" w:space="0" w:color="auto"/>
              <w:bottom w:val="single" w:sz="4" w:space="0" w:color="auto"/>
              <w:right w:val="single" w:sz="4" w:space="0" w:color="auto"/>
            </w:tcBorders>
            <w:hideMark/>
          </w:tcPr>
          <w:p w14:paraId="0B7920DB" w14:textId="77777777" w:rsidR="00CC643E" w:rsidRPr="00925185" w:rsidRDefault="00CC643E" w:rsidP="00EC4FF5">
            <w:pPr>
              <w:pStyle w:val="TAH"/>
              <w:rPr>
                <w:ins w:id="545" w:author="Liubing (Leo)" w:date="2021-08-04T10:59:00Z"/>
              </w:rPr>
            </w:pPr>
            <w:ins w:id="546" w:author="Liubing (Leo)" w:date="2021-08-04T10:59:00Z">
              <w:r w:rsidRPr="00925185">
                <w:t>Header/</w:t>
              </w:r>
              <w:proofErr w:type="spellStart"/>
              <w:r w:rsidRPr="00925185">
                <w:t>param</w:t>
              </w:r>
              <w:proofErr w:type="spellEnd"/>
            </w:ins>
          </w:p>
        </w:tc>
        <w:tc>
          <w:tcPr>
            <w:tcW w:w="878" w:type="dxa"/>
            <w:tcBorders>
              <w:top w:val="single" w:sz="4" w:space="0" w:color="auto"/>
              <w:left w:val="single" w:sz="4" w:space="0" w:color="auto"/>
              <w:bottom w:val="single" w:sz="4" w:space="0" w:color="auto"/>
              <w:right w:val="single" w:sz="4" w:space="0" w:color="auto"/>
            </w:tcBorders>
            <w:hideMark/>
          </w:tcPr>
          <w:p w14:paraId="40EE23FD" w14:textId="77777777" w:rsidR="00CC643E" w:rsidRPr="00925185" w:rsidRDefault="00CC643E" w:rsidP="00EC4FF5">
            <w:pPr>
              <w:pStyle w:val="TAH"/>
              <w:rPr>
                <w:ins w:id="547" w:author="Liubing (Leo)" w:date="2021-08-04T10:59:00Z"/>
              </w:rPr>
            </w:pPr>
            <w:ins w:id="548" w:author="Liubing (Leo)" w:date="2021-08-04T10:59:00Z">
              <w:r w:rsidRPr="00925185">
                <w:t>Cond</w:t>
              </w:r>
            </w:ins>
          </w:p>
        </w:tc>
        <w:tc>
          <w:tcPr>
            <w:tcW w:w="4795" w:type="dxa"/>
            <w:tcBorders>
              <w:top w:val="single" w:sz="4" w:space="0" w:color="auto"/>
              <w:left w:val="single" w:sz="4" w:space="0" w:color="auto"/>
              <w:bottom w:val="single" w:sz="4" w:space="0" w:color="auto"/>
              <w:right w:val="single" w:sz="4" w:space="0" w:color="auto"/>
            </w:tcBorders>
            <w:hideMark/>
          </w:tcPr>
          <w:p w14:paraId="0AE76C22" w14:textId="77777777" w:rsidR="00CC643E" w:rsidRPr="00925185" w:rsidRDefault="00CC643E" w:rsidP="00EC4FF5">
            <w:pPr>
              <w:pStyle w:val="TAH"/>
              <w:rPr>
                <w:ins w:id="549" w:author="Liubing (Leo)" w:date="2021-08-04T10:59:00Z"/>
              </w:rPr>
            </w:pPr>
            <w:ins w:id="550" w:author="Liubing (Leo)" w:date="2021-08-04T10:59:00Z">
              <w:r w:rsidRPr="00925185">
                <w:t>Value/remark</w:t>
              </w:r>
            </w:ins>
          </w:p>
        </w:tc>
        <w:tc>
          <w:tcPr>
            <w:tcW w:w="749" w:type="dxa"/>
            <w:tcBorders>
              <w:top w:val="single" w:sz="4" w:space="0" w:color="auto"/>
              <w:left w:val="single" w:sz="4" w:space="0" w:color="auto"/>
              <w:bottom w:val="single" w:sz="4" w:space="0" w:color="auto"/>
              <w:right w:val="single" w:sz="4" w:space="0" w:color="auto"/>
            </w:tcBorders>
            <w:hideMark/>
          </w:tcPr>
          <w:p w14:paraId="6B2C06A0" w14:textId="77777777" w:rsidR="00CC643E" w:rsidRPr="00925185" w:rsidRDefault="00CC643E" w:rsidP="00EC4FF5">
            <w:pPr>
              <w:pStyle w:val="TAH"/>
              <w:rPr>
                <w:ins w:id="551" w:author="Liubing (Leo)" w:date="2021-08-04T10:59:00Z"/>
              </w:rPr>
            </w:pPr>
            <w:proofErr w:type="spellStart"/>
            <w:ins w:id="552" w:author="Liubing (Leo)" w:date="2021-08-04T10:59:00Z">
              <w:r w:rsidRPr="00925185">
                <w:t>Rel</w:t>
              </w:r>
              <w:proofErr w:type="spellEnd"/>
            </w:ins>
          </w:p>
        </w:tc>
        <w:tc>
          <w:tcPr>
            <w:tcW w:w="1440" w:type="dxa"/>
            <w:tcBorders>
              <w:top w:val="single" w:sz="4" w:space="0" w:color="auto"/>
              <w:left w:val="single" w:sz="4" w:space="0" w:color="auto"/>
              <w:bottom w:val="single" w:sz="4" w:space="0" w:color="auto"/>
              <w:right w:val="single" w:sz="4" w:space="0" w:color="auto"/>
            </w:tcBorders>
            <w:hideMark/>
          </w:tcPr>
          <w:p w14:paraId="130723C2" w14:textId="77777777" w:rsidR="00CC643E" w:rsidRPr="00925185" w:rsidRDefault="00CC643E" w:rsidP="00EC4FF5">
            <w:pPr>
              <w:pStyle w:val="TAH"/>
              <w:rPr>
                <w:ins w:id="553" w:author="Liubing (Leo)" w:date="2021-08-04T10:59:00Z"/>
              </w:rPr>
            </w:pPr>
            <w:ins w:id="554" w:author="Liubing (Leo)" w:date="2021-08-04T10:59:00Z">
              <w:r w:rsidRPr="00925185">
                <w:t>Reference</w:t>
              </w:r>
            </w:ins>
          </w:p>
        </w:tc>
      </w:tr>
      <w:tr w:rsidR="00CC643E" w:rsidRPr="00925185" w14:paraId="7F673E91" w14:textId="77777777" w:rsidTr="00A120D1">
        <w:trPr>
          <w:jc w:val="center"/>
          <w:ins w:id="555" w:author="Liubing (Leo)" w:date="2021-08-04T10:59:00Z"/>
        </w:trPr>
        <w:tc>
          <w:tcPr>
            <w:tcW w:w="1772" w:type="dxa"/>
            <w:tcBorders>
              <w:top w:val="single" w:sz="4" w:space="0" w:color="auto"/>
              <w:left w:val="single" w:sz="4" w:space="0" w:color="auto"/>
              <w:bottom w:val="nil"/>
              <w:right w:val="single" w:sz="4" w:space="0" w:color="auto"/>
            </w:tcBorders>
          </w:tcPr>
          <w:p w14:paraId="0D6C5CA8" w14:textId="57452647" w:rsidR="00CC643E" w:rsidRPr="00925185" w:rsidRDefault="005976C2" w:rsidP="00CA47EA">
            <w:pPr>
              <w:pStyle w:val="TAL"/>
              <w:rPr>
                <w:ins w:id="556" w:author="Liubing (Leo)" w:date="2021-08-04T10:59:00Z"/>
                <w:b/>
                <w:lang w:eastAsia="zh-CN"/>
              </w:rPr>
            </w:pPr>
            <w:ins w:id="557" w:author="Liubing (Leo)" w:date="2021-08-04T11:10:00Z">
              <w:r>
                <w:rPr>
                  <w:b/>
                </w:rPr>
                <w:t>Contact</w:t>
              </w:r>
            </w:ins>
          </w:p>
        </w:tc>
        <w:tc>
          <w:tcPr>
            <w:tcW w:w="878" w:type="dxa"/>
            <w:tcBorders>
              <w:top w:val="single" w:sz="4" w:space="0" w:color="auto"/>
              <w:left w:val="single" w:sz="4" w:space="0" w:color="auto"/>
              <w:bottom w:val="nil"/>
              <w:right w:val="single" w:sz="4" w:space="0" w:color="auto"/>
            </w:tcBorders>
          </w:tcPr>
          <w:p w14:paraId="112B562E" w14:textId="77777777" w:rsidR="00CC643E" w:rsidRPr="00925185" w:rsidRDefault="00CC643E" w:rsidP="00EC4FF5">
            <w:pPr>
              <w:pStyle w:val="TAH"/>
              <w:rPr>
                <w:ins w:id="558" w:author="Liubing (Leo)" w:date="2021-08-04T10:59:00Z"/>
              </w:rPr>
            </w:pPr>
          </w:p>
        </w:tc>
        <w:tc>
          <w:tcPr>
            <w:tcW w:w="4795" w:type="dxa"/>
            <w:tcBorders>
              <w:top w:val="single" w:sz="4" w:space="0" w:color="auto"/>
              <w:left w:val="single" w:sz="4" w:space="0" w:color="auto"/>
              <w:bottom w:val="nil"/>
              <w:right w:val="single" w:sz="4" w:space="0" w:color="auto"/>
            </w:tcBorders>
          </w:tcPr>
          <w:p w14:paraId="7C3B6D22" w14:textId="7E987593" w:rsidR="00CC643E" w:rsidRPr="00925185" w:rsidRDefault="00CC643E" w:rsidP="00EC4FF5">
            <w:pPr>
              <w:pStyle w:val="TAL"/>
              <w:rPr>
                <w:ins w:id="559" w:author="Liubing (Leo)" w:date="2021-08-04T10:59:00Z"/>
                <w:b/>
              </w:rPr>
            </w:pPr>
          </w:p>
        </w:tc>
        <w:tc>
          <w:tcPr>
            <w:tcW w:w="749" w:type="dxa"/>
            <w:tcBorders>
              <w:top w:val="single" w:sz="4" w:space="0" w:color="auto"/>
              <w:left w:val="single" w:sz="4" w:space="0" w:color="auto"/>
              <w:bottom w:val="nil"/>
              <w:right w:val="single" w:sz="4" w:space="0" w:color="auto"/>
            </w:tcBorders>
          </w:tcPr>
          <w:p w14:paraId="0ED6B0BC" w14:textId="77777777" w:rsidR="00CC643E" w:rsidRPr="00925185" w:rsidRDefault="00CC643E" w:rsidP="00EC4FF5">
            <w:pPr>
              <w:pStyle w:val="TAH"/>
              <w:rPr>
                <w:ins w:id="560" w:author="Liubing (Leo)" w:date="2021-08-04T10:59:00Z"/>
              </w:rPr>
            </w:pPr>
          </w:p>
        </w:tc>
        <w:tc>
          <w:tcPr>
            <w:tcW w:w="1440" w:type="dxa"/>
            <w:tcBorders>
              <w:top w:val="single" w:sz="4" w:space="0" w:color="auto"/>
              <w:left w:val="single" w:sz="4" w:space="0" w:color="auto"/>
              <w:bottom w:val="nil"/>
              <w:right w:val="single" w:sz="4" w:space="0" w:color="auto"/>
            </w:tcBorders>
          </w:tcPr>
          <w:p w14:paraId="5D46C7AE" w14:textId="77777777" w:rsidR="00CC643E" w:rsidRPr="00925185" w:rsidRDefault="00CC643E" w:rsidP="00EC4FF5">
            <w:pPr>
              <w:pStyle w:val="TAH"/>
              <w:rPr>
                <w:ins w:id="561" w:author="Liubing (Leo)" w:date="2021-08-04T10:59:00Z"/>
              </w:rPr>
            </w:pPr>
          </w:p>
        </w:tc>
      </w:tr>
      <w:tr w:rsidR="00CA47EA" w:rsidRPr="00925185" w14:paraId="20FB175D" w14:textId="77777777" w:rsidTr="00A120D1">
        <w:trPr>
          <w:jc w:val="center"/>
          <w:ins w:id="562" w:author="Liubing (Leo)" w:date="2021-08-04T11:09:00Z"/>
        </w:trPr>
        <w:tc>
          <w:tcPr>
            <w:tcW w:w="1772" w:type="dxa"/>
            <w:tcBorders>
              <w:top w:val="nil"/>
              <w:left w:val="single" w:sz="4" w:space="0" w:color="auto"/>
              <w:bottom w:val="single" w:sz="4" w:space="0" w:color="auto"/>
              <w:right w:val="single" w:sz="4" w:space="0" w:color="auto"/>
            </w:tcBorders>
          </w:tcPr>
          <w:p w14:paraId="1FCF7BA3" w14:textId="645E7DBD" w:rsidR="00CA47EA" w:rsidRPr="005976C2" w:rsidRDefault="005976C2" w:rsidP="00EC4FF5">
            <w:pPr>
              <w:pStyle w:val="TAL"/>
              <w:rPr>
                <w:ins w:id="563" w:author="Liubing (Leo)" w:date="2021-08-04T11:09:00Z"/>
              </w:rPr>
            </w:pPr>
            <w:ins w:id="564" w:author="Liubing (Leo)" w:date="2021-08-04T11:11:00Z">
              <w:r w:rsidRPr="005976C2">
                <w:tab/>
              </w:r>
              <w:r>
                <w:t>expires</w:t>
              </w:r>
            </w:ins>
          </w:p>
        </w:tc>
        <w:tc>
          <w:tcPr>
            <w:tcW w:w="878" w:type="dxa"/>
            <w:tcBorders>
              <w:top w:val="nil"/>
              <w:left w:val="single" w:sz="4" w:space="0" w:color="auto"/>
              <w:bottom w:val="single" w:sz="4" w:space="0" w:color="auto"/>
              <w:right w:val="single" w:sz="4" w:space="0" w:color="auto"/>
            </w:tcBorders>
          </w:tcPr>
          <w:p w14:paraId="75C6E890" w14:textId="77777777" w:rsidR="00CA47EA" w:rsidRPr="00925185" w:rsidRDefault="00CA47EA" w:rsidP="00EC4FF5">
            <w:pPr>
              <w:pStyle w:val="TAH"/>
              <w:rPr>
                <w:ins w:id="565" w:author="Liubing (Leo)" w:date="2021-08-04T11:09:00Z"/>
              </w:rPr>
            </w:pPr>
          </w:p>
        </w:tc>
        <w:tc>
          <w:tcPr>
            <w:tcW w:w="4795" w:type="dxa"/>
            <w:tcBorders>
              <w:top w:val="nil"/>
              <w:left w:val="single" w:sz="4" w:space="0" w:color="auto"/>
              <w:bottom w:val="single" w:sz="4" w:space="0" w:color="auto"/>
              <w:right w:val="single" w:sz="4" w:space="0" w:color="auto"/>
            </w:tcBorders>
          </w:tcPr>
          <w:p w14:paraId="6AD4E009" w14:textId="32DCA183" w:rsidR="00CA47EA" w:rsidRPr="00925185" w:rsidRDefault="004B6E9C" w:rsidP="00EC4FF5">
            <w:pPr>
              <w:pStyle w:val="TAL"/>
              <w:rPr>
                <w:ins w:id="566" w:author="Liubing (Leo)" w:date="2021-08-04T11:09:00Z"/>
                <w:lang w:eastAsia="zh-CN"/>
              </w:rPr>
            </w:pPr>
            <w:ins w:id="567" w:author="Liubing (Leo)" w:date="2021-08-04T19:43:00Z">
              <w:r>
                <w:rPr>
                  <w:lang w:eastAsia="zh-CN"/>
                </w:rPr>
                <w:t>1</w:t>
              </w:r>
            </w:ins>
            <w:ins w:id="568" w:author="Liubing (Leo)" w:date="2021-08-04T11:59:00Z">
              <w:r w:rsidR="0081633D">
                <w:rPr>
                  <w:lang w:eastAsia="zh-CN"/>
                </w:rPr>
                <w:t>0</w:t>
              </w:r>
            </w:ins>
          </w:p>
        </w:tc>
        <w:tc>
          <w:tcPr>
            <w:tcW w:w="749" w:type="dxa"/>
            <w:tcBorders>
              <w:top w:val="nil"/>
              <w:left w:val="single" w:sz="4" w:space="0" w:color="auto"/>
              <w:bottom w:val="single" w:sz="4" w:space="0" w:color="auto"/>
              <w:right w:val="single" w:sz="4" w:space="0" w:color="auto"/>
            </w:tcBorders>
          </w:tcPr>
          <w:p w14:paraId="03A39FB3" w14:textId="77777777" w:rsidR="00CA47EA" w:rsidRPr="00925185" w:rsidRDefault="00CA47EA" w:rsidP="00EC4FF5">
            <w:pPr>
              <w:pStyle w:val="TAH"/>
              <w:rPr>
                <w:ins w:id="569" w:author="Liubing (Leo)" w:date="2021-08-04T11:09:00Z"/>
              </w:rPr>
            </w:pPr>
          </w:p>
        </w:tc>
        <w:tc>
          <w:tcPr>
            <w:tcW w:w="1440" w:type="dxa"/>
            <w:tcBorders>
              <w:top w:val="nil"/>
              <w:left w:val="single" w:sz="4" w:space="0" w:color="auto"/>
              <w:bottom w:val="single" w:sz="4" w:space="0" w:color="auto"/>
              <w:right w:val="single" w:sz="4" w:space="0" w:color="auto"/>
            </w:tcBorders>
          </w:tcPr>
          <w:p w14:paraId="37325531" w14:textId="77777777" w:rsidR="00CA47EA" w:rsidRPr="00925185" w:rsidRDefault="00CA47EA" w:rsidP="00EC4FF5">
            <w:pPr>
              <w:pStyle w:val="TAH"/>
              <w:rPr>
                <w:ins w:id="570" w:author="Liubing (Leo)" w:date="2021-08-04T11:09:00Z"/>
              </w:rPr>
            </w:pPr>
          </w:p>
        </w:tc>
      </w:tr>
    </w:tbl>
    <w:p w14:paraId="37DEF5AC" w14:textId="77777777" w:rsidR="004B6E9C" w:rsidRDefault="004B6E9C" w:rsidP="004B6E9C">
      <w:pPr>
        <w:rPr>
          <w:ins w:id="571" w:author="Liubing (Leo)" w:date="2021-08-04T19:43:00Z"/>
        </w:rPr>
      </w:pPr>
    </w:p>
    <w:p w14:paraId="6F8D4BF8" w14:textId="5F938182" w:rsidR="00004FFF" w:rsidRPr="00925185" w:rsidRDefault="00004FFF" w:rsidP="00004FFF">
      <w:pPr>
        <w:pStyle w:val="TH"/>
        <w:rPr>
          <w:ins w:id="572" w:author="Liubing (Leo)" w:date="2021-08-04T20:26:00Z"/>
        </w:rPr>
      </w:pPr>
      <w:ins w:id="573" w:author="Liubing (Leo)" w:date="2021-08-04T20:26:00Z">
        <w:r w:rsidRPr="00925185">
          <w:lastRenderedPageBreak/>
          <w:t xml:space="preserve">Table </w:t>
        </w:r>
        <w:r>
          <w:t>10.13</w:t>
        </w:r>
        <w:r w:rsidRPr="00925185">
          <w:t>.3.3-</w:t>
        </w:r>
        <w:r>
          <w:t>2</w:t>
        </w:r>
        <w:r w:rsidRPr="00925185">
          <w:t xml:space="preserve">: </w:t>
        </w:r>
        <w:r>
          <w:t>REGISTER</w:t>
        </w:r>
        <w:r w:rsidRPr="00925185">
          <w:t xml:space="preserve"> (step </w:t>
        </w:r>
        <w:r>
          <w:t>9</w:t>
        </w:r>
        <w:r w:rsidRPr="00925185">
          <w:t xml:space="preserve">, table </w:t>
        </w:r>
        <w:r>
          <w:t>10.13</w:t>
        </w:r>
        <w:r w:rsidRPr="00B674C6">
          <w:t>.3.2-1</w:t>
        </w:r>
        <w:r w:rsidRPr="00925185">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775"/>
        <w:gridCol w:w="5386"/>
        <w:gridCol w:w="567"/>
        <w:gridCol w:w="1134"/>
      </w:tblGrid>
      <w:tr w:rsidR="00004FFF" w:rsidRPr="00925185" w14:paraId="48AE8803" w14:textId="77777777" w:rsidTr="00EF02AF">
        <w:trPr>
          <w:jc w:val="center"/>
          <w:ins w:id="574" w:author="Liubing (Leo)" w:date="2021-08-04T20:26:00Z"/>
        </w:trPr>
        <w:tc>
          <w:tcPr>
            <w:tcW w:w="9634" w:type="dxa"/>
            <w:gridSpan w:val="5"/>
            <w:tcBorders>
              <w:top w:val="single" w:sz="4" w:space="0" w:color="auto"/>
              <w:left w:val="single" w:sz="4" w:space="0" w:color="auto"/>
              <w:bottom w:val="single" w:sz="4" w:space="0" w:color="auto"/>
              <w:right w:val="single" w:sz="4" w:space="0" w:color="auto"/>
            </w:tcBorders>
            <w:hideMark/>
          </w:tcPr>
          <w:p w14:paraId="1AA8616E" w14:textId="77777777" w:rsidR="00004FFF" w:rsidRPr="00925185" w:rsidRDefault="00004FFF" w:rsidP="00EF02AF">
            <w:pPr>
              <w:pStyle w:val="TAL"/>
              <w:rPr>
                <w:ins w:id="575" w:author="Liubing (Leo)" w:date="2021-08-04T20:26:00Z"/>
                <w:rFonts w:cs="Arial"/>
              </w:rPr>
            </w:pPr>
            <w:ins w:id="576" w:author="Liubing (Leo)" w:date="2021-08-04T20:26:00Z">
              <w:r w:rsidRPr="00925185">
                <w:t xml:space="preserve">Derivation Path: TS 34.229-1 [2], </w:t>
              </w:r>
              <w:r>
                <w:t>A.1.1</w:t>
              </w:r>
              <w:r w:rsidRPr="00925185">
                <w:t>, Condition</w:t>
              </w:r>
              <w:r>
                <w:t>s</w:t>
              </w:r>
              <w:r w:rsidRPr="00925185">
                <w:t xml:space="preserve"> A</w:t>
              </w:r>
              <w:r>
                <w:t>2 and A32</w:t>
              </w:r>
            </w:ins>
          </w:p>
        </w:tc>
      </w:tr>
      <w:tr w:rsidR="00004FFF" w:rsidRPr="00925185" w14:paraId="00FAD82D" w14:textId="77777777" w:rsidTr="00EF02AF">
        <w:trPr>
          <w:jc w:val="center"/>
          <w:ins w:id="577" w:author="Liubing (Leo)" w:date="2021-08-04T20:26:00Z"/>
        </w:trPr>
        <w:tc>
          <w:tcPr>
            <w:tcW w:w="1772" w:type="dxa"/>
            <w:tcBorders>
              <w:top w:val="single" w:sz="4" w:space="0" w:color="auto"/>
              <w:left w:val="single" w:sz="4" w:space="0" w:color="auto"/>
              <w:bottom w:val="single" w:sz="4" w:space="0" w:color="auto"/>
              <w:right w:val="single" w:sz="4" w:space="0" w:color="auto"/>
            </w:tcBorders>
            <w:hideMark/>
          </w:tcPr>
          <w:p w14:paraId="6AA4A6C4" w14:textId="77777777" w:rsidR="00004FFF" w:rsidRPr="00925185" w:rsidRDefault="00004FFF" w:rsidP="00EF02AF">
            <w:pPr>
              <w:pStyle w:val="TAH"/>
              <w:rPr>
                <w:ins w:id="578" w:author="Liubing (Leo)" w:date="2021-08-04T20:26:00Z"/>
              </w:rPr>
            </w:pPr>
            <w:ins w:id="579" w:author="Liubing (Leo)" w:date="2021-08-04T20:26:00Z">
              <w:r w:rsidRPr="00925185">
                <w:t>Header/</w:t>
              </w:r>
              <w:proofErr w:type="spellStart"/>
              <w:r w:rsidRPr="00925185">
                <w:t>param</w:t>
              </w:r>
              <w:proofErr w:type="spellEnd"/>
            </w:ins>
          </w:p>
        </w:tc>
        <w:tc>
          <w:tcPr>
            <w:tcW w:w="775" w:type="dxa"/>
            <w:tcBorders>
              <w:top w:val="single" w:sz="4" w:space="0" w:color="auto"/>
              <w:left w:val="single" w:sz="4" w:space="0" w:color="auto"/>
              <w:bottom w:val="single" w:sz="4" w:space="0" w:color="auto"/>
              <w:right w:val="single" w:sz="4" w:space="0" w:color="auto"/>
            </w:tcBorders>
            <w:hideMark/>
          </w:tcPr>
          <w:p w14:paraId="499E9893" w14:textId="77777777" w:rsidR="00004FFF" w:rsidRPr="00925185" w:rsidRDefault="00004FFF" w:rsidP="00EF02AF">
            <w:pPr>
              <w:pStyle w:val="TAH"/>
              <w:rPr>
                <w:ins w:id="580" w:author="Liubing (Leo)" w:date="2021-08-04T20:26:00Z"/>
              </w:rPr>
            </w:pPr>
            <w:ins w:id="581" w:author="Liubing (Leo)" w:date="2021-08-04T20:26:00Z">
              <w:r w:rsidRPr="00925185">
                <w:t>Cond</w:t>
              </w:r>
            </w:ins>
          </w:p>
        </w:tc>
        <w:tc>
          <w:tcPr>
            <w:tcW w:w="5386" w:type="dxa"/>
            <w:tcBorders>
              <w:top w:val="single" w:sz="4" w:space="0" w:color="auto"/>
              <w:left w:val="single" w:sz="4" w:space="0" w:color="auto"/>
              <w:bottom w:val="single" w:sz="4" w:space="0" w:color="auto"/>
              <w:right w:val="single" w:sz="4" w:space="0" w:color="auto"/>
            </w:tcBorders>
            <w:hideMark/>
          </w:tcPr>
          <w:p w14:paraId="64502467" w14:textId="77777777" w:rsidR="00004FFF" w:rsidRPr="00925185" w:rsidRDefault="00004FFF" w:rsidP="00EF02AF">
            <w:pPr>
              <w:pStyle w:val="TAH"/>
              <w:rPr>
                <w:ins w:id="582" w:author="Liubing (Leo)" w:date="2021-08-04T20:26:00Z"/>
              </w:rPr>
            </w:pPr>
            <w:ins w:id="583" w:author="Liubing (Leo)" w:date="2021-08-04T20:26:00Z">
              <w:r w:rsidRPr="00925185">
                <w:t>Value/remark</w:t>
              </w:r>
            </w:ins>
          </w:p>
        </w:tc>
        <w:tc>
          <w:tcPr>
            <w:tcW w:w="567" w:type="dxa"/>
            <w:tcBorders>
              <w:top w:val="single" w:sz="4" w:space="0" w:color="auto"/>
              <w:left w:val="single" w:sz="4" w:space="0" w:color="auto"/>
              <w:bottom w:val="single" w:sz="4" w:space="0" w:color="auto"/>
              <w:right w:val="single" w:sz="4" w:space="0" w:color="auto"/>
            </w:tcBorders>
            <w:hideMark/>
          </w:tcPr>
          <w:p w14:paraId="71917DEC" w14:textId="77777777" w:rsidR="00004FFF" w:rsidRPr="00925185" w:rsidRDefault="00004FFF" w:rsidP="00EF02AF">
            <w:pPr>
              <w:pStyle w:val="TAH"/>
              <w:rPr>
                <w:ins w:id="584" w:author="Liubing (Leo)" w:date="2021-08-04T20:26:00Z"/>
              </w:rPr>
            </w:pPr>
            <w:proofErr w:type="spellStart"/>
            <w:ins w:id="585" w:author="Liubing (Leo)" w:date="2021-08-04T20:26:00Z">
              <w:r w:rsidRPr="00925185">
                <w:t>Rel</w:t>
              </w:r>
              <w:proofErr w:type="spellEnd"/>
            </w:ins>
          </w:p>
        </w:tc>
        <w:tc>
          <w:tcPr>
            <w:tcW w:w="1134" w:type="dxa"/>
            <w:tcBorders>
              <w:top w:val="single" w:sz="4" w:space="0" w:color="auto"/>
              <w:left w:val="single" w:sz="4" w:space="0" w:color="auto"/>
              <w:bottom w:val="single" w:sz="4" w:space="0" w:color="auto"/>
              <w:right w:val="single" w:sz="4" w:space="0" w:color="auto"/>
            </w:tcBorders>
            <w:hideMark/>
          </w:tcPr>
          <w:p w14:paraId="7598C642" w14:textId="77777777" w:rsidR="00004FFF" w:rsidRPr="00925185" w:rsidRDefault="00004FFF" w:rsidP="00EF02AF">
            <w:pPr>
              <w:pStyle w:val="TAH"/>
              <w:rPr>
                <w:ins w:id="586" w:author="Liubing (Leo)" w:date="2021-08-04T20:26:00Z"/>
              </w:rPr>
            </w:pPr>
            <w:ins w:id="587" w:author="Liubing (Leo)" w:date="2021-08-04T20:26:00Z">
              <w:r w:rsidRPr="00925185">
                <w:t>Reference</w:t>
              </w:r>
            </w:ins>
          </w:p>
        </w:tc>
      </w:tr>
      <w:tr w:rsidR="00004FFF" w:rsidRPr="00925185" w14:paraId="078AF3F7" w14:textId="77777777" w:rsidTr="00EF02AF">
        <w:trPr>
          <w:jc w:val="center"/>
          <w:ins w:id="588" w:author="Liubing (Leo)" w:date="2021-08-04T20:26:00Z"/>
        </w:trPr>
        <w:tc>
          <w:tcPr>
            <w:tcW w:w="1772" w:type="dxa"/>
            <w:tcBorders>
              <w:top w:val="single" w:sz="4" w:space="0" w:color="auto"/>
              <w:left w:val="single" w:sz="4" w:space="0" w:color="auto"/>
              <w:bottom w:val="nil"/>
              <w:right w:val="single" w:sz="4" w:space="0" w:color="auto"/>
            </w:tcBorders>
          </w:tcPr>
          <w:p w14:paraId="3243F61D" w14:textId="77777777" w:rsidR="00004FFF" w:rsidRPr="00925185" w:rsidRDefault="00004FFF" w:rsidP="00EF02AF">
            <w:pPr>
              <w:pStyle w:val="TAL"/>
              <w:rPr>
                <w:ins w:id="589" w:author="Liubing (Leo)" w:date="2021-08-04T20:26:00Z"/>
                <w:b/>
                <w:lang w:eastAsia="zh-CN"/>
              </w:rPr>
            </w:pPr>
            <w:ins w:id="590" w:author="Liubing (Leo)" w:date="2021-08-04T20:26:00Z">
              <w:r>
                <w:rPr>
                  <w:b/>
                </w:rPr>
                <w:t>Contact</w:t>
              </w:r>
            </w:ins>
          </w:p>
        </w:tc>
        <w:tc>
          <w:tcPr>
            <w:tcW w:w="775" w:type="dxa"/>
            <w:tcBorders>
              <w:top w:val="single" w:sz="4" w:space="0" w:color="auto"/>
              <w:left w:val="single" w:sz="4" w:space="0" w:color="auto"/>
              <w:bottom w:val="nil"/>
              <w:right w:val="single" w:sz="4" w:space="0" w:color="auto"/>
            </w:tcBorders>
          </w:tcPr>
          <w:p w14:paraId="7445801D" w14:textId="77777777" w:rsidR="00004FFF" w:rsidRPr="00925185" w:rsidRDefault="00004FFF" w:rsidP="00EF02AF">
            <w:pPr>
              <w:pStyle w:val="TAH"/>
              <w:rPr>
                <w:ins w:id="591" w:author="Liubing (Leo)" w:date="2021-08-04T20:26:00Z"/>
              </w:rPr>
            </w:pPr>
          </w:p>
        </w:tc>
        <w:tc>
          <w:tcPr>
            <w:tcW w:w="5386" w:type="dxa"/>
            <w:tcBorders>
              <w:top w:val="single" w:sz="4" w:space="0" w:color="auto"/>
              <w:left w:val="single" w:sz="4" w:space="0" w:color="auto"/>
              <w:bottom w:val="nil"/>
              <w:right w:val="single" w:sz="4" w:space="0" w:color="auto"/>
            </w:tcBorders>
          </w:tcPr>
          <w:p w14:paraId="2950CC1D" w14:textId="77777777" w:rsidR="00004FFF" w:rsidRPr="00925185" w:rsidRDefault="00004FFF" w:rsidP="00EF02AF">
            <w:pPr>
              <w:pStyle w:val="TAL"/>
              <w:rPr>
                <w:ins w:id="592" w:author="Liubing (Leo)" w:date="2021-08-04T20:26:00Z"/>
                <w:b/>
              </w:rPr>
            </w:pPr>
          </w:p>
        </w:tc>
        <w:tc>
          <w:tcPr>
            <w:tcW w:w="567" w:type="dxa"/>
            <w:tcBorders>
              <w:top w:val="single" w:sz="4" w:space="0" w:color="auto"/>
              <w:left w:val="single" w:sz="4" w:space="0" w:color="auto"/>
              <w:bottom w:val="nil"/>
              <w:right w:val="single" w:sz="4" w:space="0" w:color="auto"/>
            </w:tcBorders>
          </w:tcPr>
          <w:p w14:paraId="1BB3423D" w14:textId="77777777" w:rsidR="00004FFF" w:rsidRPr="00925185" w:rsidRDefault="00004FFF" w:rsidP="00EF02AF">
            <w:pPr>
              <w:pStyle w:val="TAH"/>
              <w:rPr>
                <w:ins w:id="593" w:author="Liubing (Leo)" w:date="2021-08-04T20:26:00Z"/>
              </w:rPr>
            </w:pPr>
          </w:p>
        </w:tc>
        <w:tc>
          <w:tcPr>
            <w:tcW w:w="1134" w:type="dxa"/>
            <w:tcBorders>
              <w:top w:val="single" w:sz="4" w:space="0" w:color="auto"/>
              <w:left w:val="single" w:sz="4" w:space="0" w:color="auto"/>
              <w:bottom w:val="nil"/>
              <w:right w:val="single" w:sz="4" w:space="0" w:color="auto"/>
            </w:tcBorders>
          </w:tcPr>
          <w:p w14:paraId="4700DF7F" w14:textId="77777777" w:rsidR="00004FFF" w:rsidRPr="00925185" w:rsidRDefault="00004FFF" w:rsidP="00EF02AF">
            <w:pPr>
              <w:pStyle w:val="TAH"/>
              <w:rPr>
                <w:ins w:id="594" w:author="Liubing (Leo)" w:date="2021-08-04T20:26:00Z"/>
              </w:rPr>
            </w:pPr>
          </w:p>
        </w:tc>
      </w:tr>
      <w:tr w:rsidR="00004FFF" w:rsidRPr="00925185" w14:paraId="1BD2F3C2" w14:textId="77777777" w:rsidTr="00EF02AF">
        <w:trPr>
          <w:jc w:val="center"/>
          <w:ins w:id="595" w:author="Liubing (Leo)" w:date="2021-08-04T20:26:00Z"/>
        </w:trPr>
        <w:tc>
          <w:tcPr>
            <w:tcW w:w="1772" w:type="dxa"/>
            <w:tcBorders>
              <w:top w:val="nil"/>
              <w:left w:val="single" w:sz="4" w:space="0" w:color="auto"/>
              <w:bottom w:val="single" w:sz="4" w:space="0" w:color="auto"/>
              <w:right w:val="single" w:sz="4" w:space="0" w:color="auto"/>
            </w:tcBorders>
          </w:tcPr>
          <w:p w14:paraId="78BE02A0" w14:textId="77777777" w:rsidR="00004FFF" w:rsidRPr="005976C2" w:rsidRDefault="00004FFF" w:rsidP="00EF02AF">
            <w:pPr>
              <w:pStyle w:val="TAL"/>
              <w:rPr>
                <w:ins w:id="596" w:author="Liubing (Leo)" w:date="2021-08-04T20:26:00Z"/>
              </w:rPr>
            </w:pPr>
            <w:ins w:id="597" w:author="Liubing (Leo)" w:date="2021-08-04T20:26:00Z">
              <w:r w:rsidRPr="005976C2">
                <w:tab/>
              </w:r>
              <w:proofErr w:type="spellStart"/>
              <w:r>
                <w:t>addr</w:t>
              </w:r>
              <w:proofErr w:type="spellEnd"/>
              <w:r>
                <w:t>-spec</w:t>
              </w:r>
            </w:ins>
          </w:p>
        </w:tc>
        <w:tc>
          <w:tcPr>
            <w:tcW w:w="775" w:type="dxa"/>
            <w:tcBorders>
              <w:top w:val="nil"/>
              <w:left w:val="single" w:sz="4" w:space="0" w:color="auto"/>
              <w:bottom w:val="single" w:sz="4" w:space="0" w:color="auto"/>
              <w:right w:val="single" w:sz="4" w:space="0" w:color="auto"/>
            </w:tcBorders>
          </w:tcPr>
          <w:p w14:paraId="2C77A14C" w14:textId="77777777" w:rsidR="00004FFF" w:rsidRPr="00925185" w:rsidRDefault="00004FFF" w:rsidP="00EF02AF">
            <w:pPr>
              <w:pStyle w:val="TAH"/>
              <w:rPr>
                <w:ins w:id="598" w:author="Liubing (Leo)" w:date="2021-08-04T20:26:00Z"/>
              </w:rPr>
            </w:pPr>
          </w:p>
        </w:tc>
        <w:tc>
          <w:tcPr>
            <w:tcW w:w="5386" w:type="dxa"/>
            <w:tcBorders>
              <w:top w:val="nil"/>
              <w:left w:val="single" w:sz="4" w:space="0" w:color="auto"/>
              <w:bottom w:val="single" w:sz="4" w:space="0" w:color="auto"/>
              <w:right w:val="single" w:sz="4" w:space="0" w:color="auto"/>
            </w:tcBorders>
          </w:tcPr>
          <w:p w14:paraId="0473AD1D" w14:textId="77777777" w:rsidR="00004FFF" w:rsidRPr="00925185" w:rsidRDefault="00004FFF" w:rsidP="00EF02AF">
            <w:pPr>
              <w:pStyle w:val="TAL"/>
              <w:rPr>
                <w:ins w:id="599" w:author="Liubing (Leo)" w:date="2021-08-04T20:26:00Z"/>
                <w:lang w:eastAsia="zh-CN"/>
              </w:rPr>
            </w:pPr>
            <w:ins w:id="600" w:author="Liubing (Leo)" w:date="2021-08-04T20:26:00Z">
              <w:r w:rsidRPr="00E93DBE">
                <w:rPr>
                  <w:lang w:eastAsia="zh-CN"/>
                </w:rPr>
                <w:t xml:space="preserve">SIP URI with IP address or FQDN and protected server port of UE. The SIP URI shall contain the </w:t>
              </w:r>
              <w:proofErr w:type="spellStart"/>
              <w:r w:rsidRPr="00E93DBE">
                <w:rPr>
                  <w:lang w:eastAsia="zh-CN"/>
                </w:rPr>
                <w:t>sos</w:t>
              </w:r>
              <w:proofErr w:type="spellEnd"/>
              <w:r w:rsidRPr="00E93DBE">
                <w:rPr>
                  <w:lang w:eastAsia="zh-CN"/>
                </w:rPr>
                <w:t xml:space="preserve"> URI parameter.</w:t>
              </w:r>
            </w:ins>
          </w:p>
        </w:tc>
        <w:tc>
          <w:tcPr>
            <w:tcW w:w="567" w:type="dxa"/>
            <w:tcBorders>
              <w:top w:val="nil"/>
              <w:left w:val="single" w:sz="4" w:space="0" w:color="auto"/>
              <w:bottom w:val="single" w:sz="4" w:space="0" w:color="auto"/>
              <w:right w:val="single" w:sz="4" w:space="0" w:color="auto"/>
            </w:tcBorders>
          </w:tcPr>
          <w:p w14:paraId="64C4F678" w14:textId="77777777" w:rsidR="00004FFF" w:rsidRPr="00925185" w:rsidRDefault="00004FFF" w:rsidP="00EF02AF">
            <w:pPr>
              <w:pStyle w:val="TAH"/>
              <w:rPr>
                <w:ins w:id="601" w:author="Liubing (Leo)" w:date="2021-08-04T20:26:00Z"/>
              </w:rPr>
            </w:pPr>
          </w:p>
        </w:tc>
        <w:tc>
          <w:tcPr>
            <w:tcW w:w="1134" w:type="dxa"/>
            <w:tcBorders>
              <w:top w:val="nil"/>
              <w:left w:val="single" w:sz="4" w:space="0" w:color="auto"/>
              <w:bottom w:val="single" w:sz="4" w:space="0" w:color="auto"/>
              <w:right w:val="single" w:sz="4" w:space="0" w:color="auto"/>
            </w:tcBorders>
          </w:tcPr>
          <w:p w14:paraId="733037A0" w14:textId="77777777" w:rsidR="00004FFF" w:rsidRPr="00925185" w:rsidRDefault="00004FFF" w:rsidP="00EF02AF">
            <w:pPr>
              <w:pStyle w:val="TAH"/>
              <w:rPr>
                <w:ins w:id="602" w:author="Liubing (Leo)" w:date="2021-08-04T20:26:00Z"/>
              </w:rPr>
            </w:pPr>
          </w:p>
        </w:tc>
      </w:tr>
      <w:tr w:rsidR="00004FFF" w:rsidRPr="00925185" w14:paraId="277E0005" w14:textId="77777777" w:rsidTr="00EF02AF">
        <w:trPr>
          <w:jc w:val="center"/>
          <w:ins w:id="603" w:author="Liubing (Leo)" w:date="2021-08-04T20:26:00Z"/>
        </w:trPr>
        <w:tc>
          <w:tcPr>
            <w:tcW w:w="1772" w:type="dxa"/>
            <w:tcBorders>
              <w:top w:val="single" w:sz="4" w:space="0" w:color="auto"/>
              <w:left w:val="single" w:sz="4" w:space="0" w:color="auto"/>
              <w:bottom w:val="nil"/>
              <w:right w:val="single" w:sz="4" w:space="0" w:color="auto"/>
            </w:tcBorders>
          </w:tcPr>
          <w:p w14:paraId="06DE0C0F" w14:textId="77777777" w:rsidR="00004FFF" w:rsidRPr="005976C2" w:rsidRDefault="00004FFF" w:rsidP="00EF02AF">
            <w:pPr>
              <w:pStyle w:val="TAL"/>
              <w:rPr>
                <w:ins w:id="604" w:author="Liubing (Leo)" w:date="2021-08-04T20:26:00Z"/>
                <w:lang w:eastAsia="zh-CN"/>
              </w:rPr>
            </w:pPr>
            <w:ins w:id="605" w:author="Liubing (Leo)" w:date="2021-08-04T20:26:00Z">
              <w:r w:rsidRPr="00344F0B">
                <w:rPr>
                  <w:rFonts w:hint="eastAsia"/>
                  <w:b/>
                </w:rPr>
                <w:t>S</w:t>
              </w:r>
              <w:r w:rsidRPr="00344F0B">
                <w:rPr>
                  <w:b/>
                </w:rPr>
                <w:t>ecurity-Client</w:t>
              </w:r>
            </w:ins>
          </w:p>
        </w:tc>
        <w:tc>
          <w:tcPr>
            <w:tcW w:w="775" w:type="dxa"/>
            <w:tcBorders>
              <w:top w:val="single" w:sz="4" w:space="0" w:color="auto"/>
              <w:left w:val="single" w:sz="4" w:space="0" w:color="auto"/>
              <w:bottom w:val="nil"/>
              <w:right w:val="single" w:sz="4" w:space="0" w:color="auto"/>
            </w:tcBorders>
          </w:tcPr>
          <w:p w14:paraId="0F813FDE" w14:textId="77777777" w:rsidR="00004FFF" w:rsidRPr="00925185" w:rsidRDefault="00004FFF" w:rsidP="00EF02AF">
            <w:pPr>
              <w:pStyle w:val="TAH"/>
              <w:rPr>
                <w:ins w:id="606" w:author="Liubing (Leo)" w:date="2021-08-04T20:26:00Z"/>
              </w:rPr>
            </w:pPr>
          </w:p>
        </w:tc>
        <w:tc>
          <w:tcPr>
            <w:tcW w:w="5386" w:type="dxa"/>
            <w:tcBorders>
              <w:top w:val="single" w:sz="4" w:space="0" w:color="auto"/>
              <w:left w:val="single" w:sz="4" w:space="0" w:color="auto"/>
              <w:bottom w:val="nil"/>
              <w:right w:val="single" w:sz="4" w:space="0" w:color="auto"/>
            </w:tcBorders>
          </w:tcPr>
          <w:p w14:paraId="6C7BE5C3" w14:textId="77777777" w:rsidR="00004FFF" w:rsidRPr="00E93DBE" w:rsidRDefault="00004FFF" w:rsidP="00EF02AF">
            <w:pPr>
              <w:pStyle w:val="TAL"/>
              <w:rPr>
                <w:ins w:id="607" w:author="Liubing (Leo)" w:date="2021-08-04T20:26:00Z"/>
                <w:lang w:eastAsia="zh-CN"/>
              </w:rPr>
            </w:pPr>
          </w:p>
        </w:tc>
        <w:tc>
          <w:tcPr>
            <w:tcW w:w="567" w:type="dxa"/>
            <w:tcBorders>
              <w:top w:val="single" w:sz="4" w:space="0" w:color="auto"/>
              <w:left w:val="single" w:sz="4" w:space="0" w:color="auto"/>
              <w:bottom w:val="nil"/>
              <w:right w:val="single" w:sz="4" w:space="0" w:color="auto"/>
            </w:tcBorders>
          </w:tcPr>
          <w:p w14:paraId="682A59EE" w14:textId="77777777" w:rsidR="00004FFF" w:rsidRPr="00925185" w:rsidRDefault="00004FFF" w:rsidP="00EF02AF">
            <w:pPr>
              <w:pStyle w:val="TAH"/>
              <w:rPr>
                <w:ins w:id="608" w:author="Liubing (Leo)" w:date="2021-08-04T20:26:00Z"/>
              </w:rPr>
            </w:pPr>
          </w:p>
        </w:tc>
        <w:tc>
          <w:tcPr>
            <w:tcW w:w="1134" w:type="dxa"/>
            <w:tcBorders>
              <w:top w:val="single" w:sz="4" w:space="0" w:color="auto"/>
              <w:left w:val="single" w:sz="4" w:space="0" w:color="auto"/>
              <w:bottom w:val="nil"/>
              <w:right w:val="single" w:sz="4" w:space="0" w:color="auto"/>
            </w:tcBorders>
          </w:tcPr>
          <w:p w14:paraId="3BC8F579" w14:textId="77777777" w:rsidR="00004FFF" w:rsidRPr="00925185" w:rsidRDefault="00004FFF" w:rsidP="00EF02AF">
            <w:pPr>
              <w:pStyle w:val="TAH"/>
              <w:rPr>
                <w:ins w:id="609" w:author="Liubing (Leo)" w:date="2021-08-04T20:26:00Z"/>
              </w:rPr>
            </w:pPr>
          </w:p>
        </w:tc>
      </w:tr>
      <w:tr w:rsidR="00004FFF" w:rsidRPr="00925185" w14:paraId="65453FB3" w14:textId="77777777" w:rsidTr="00EF02AF">
        <w:trPr>
          <w:jc w:val="center"/>
          <w:ins w:id="610" w:author="Liubing (Leo)" w:date="2021-08-04T20:26:00Z"/>
        </w:trPr>
        <w:tc>
          <w:tcPr>
            <w:tcW w:w="1772" w:type="dxa"/>
            <w:tcBorders>
              <w:top w:val="nil"/>
              <w:left w:val="single" w:sz="4" w:space="0" w:color="auto"/>
              <w:bottom w:val="nil"/>
              <w:right w:val="single" w:sz="4" w:space="0" w:color="auto"/>
            </w:tcBorders>
          </w:tcPr>
          <w:p w14:paraId="27D38A39" w14:textId="77777777" w:rsidR="00004FFF" w:rsidRDefault="00004FFF" w:rsidP="00EF02AF">
            <w:pPr>
              <w:pStyle w:val="TAL"/>
              <w:rPr>
                <w:ins w:id="611" w:author="Liubing (Leo)" w:date="2021-08-04T20:26:00Z"/>
                <w:lang w:eastAsia="zh-CN"/>
              </w:rPr>
            </w:pPr>
            <w:ins w:id="612" w:author="Liubing (Leo)" w:date="2021-08-04T20:26:00Z">
              <w:r w:rsidRPr="005976C2">
                <w:tab/>
              </w:r>
              <w:proofErr w:type="spellStart"/>
              <w:r w:rsidRPr="00107A26">
                <w:t>spi</w:t>
              </w:r>
              <w:proofErr w:type="spellEnd"/>
              <w:r w:rsidRPr="00107A26">
                <w:t>-</w:t>
              </w:r>
              <w:r>
                <w:t>c</w:t>
              </w:r>
            </w:ins>
          </w:p>
        </w:tc>
        <w:tc>
          <w:tcPr>
            <w:tcW w:w="775" w:type="dxa"/>
            <w:tcBorders>
              <w:top w:val="nil"/>
              <w:left w:val="single" w:sz="4" w:space="0" w:color="auto"/>
              <w:bottom w:val="nil"/>
              <w:right w:val="single" w:sz="4" w:space="0" w:color="auto"/>
            </w:tcBorders>
          </w:tcPr>
          <w:p w14:paraId="796A6E57" w14:textId="77777777" w:rsidR="00004FFF" w:rsidRPr="00925185" w:rsidRDefault="00004FFF" w:rsidP="00EF02AF">
            <w:pPr>
              <w:pStyle w:val="TAH"/>
              <w:rPr>
                <w:ins w:id="613" w:author="Liubing (Leo)" w:date="2021-08-04T20:26:00Z"/>
              </w:rPr>
            </w:pPr>
          </w:p>
        </w:tc>
        <w:tc>
          <w:tcPr>
            <w:tcW w:w="5386" w:type="dxa"/>
            <w:tcBorders>
              <w:top w:val="nil"/>
              <w:left w:val="single" w:sz="4" w:space="0" w:color="auto"/>
              <w:bottom w:val="nil"/>
              <w:right w:val="single" w:sz="4" w:space="0" w:color="auto"/>
            </w:tcBorders>
          </w:tcPr>
          <w:p w14:paraId="0318044F" w14:textId="77777777" w:rsidR="00004FFF" w:rsidRPr="00E93DBE" w:rsidRDefault="00004FFF" w:rsidP="00EF02AF">
            <w:pPr>
              <w:pStyle w:val="TAL"/>
              <w:rPr>
                <w:ins w:id="614" w:author="Liubing (Leo)" w:date="2021-08-04T20:26:00Z"/>
                <w:lang w:eastAsia="zh-CN"/>
              </w:rPr>
            </w:pPr>
            <w:ins w:id="615" w:author="Liubing (Leo)" w:date="2021-08-04T20:26:00Z">
              <w:r w:rsidRPr="00DF53B4">
                <w:rPr>
                  <w:szCs w:val="24"/>
                </w:rPr>
                <w:t>new SPI number of the inbound SA at the protected client port</w:t>
              </w:r>
            </w:ins>
          </w:p>
        </w:tc>
        <w:tc>
          <w:tcPr>
            <w:tcW w:w="567" w:type="dxa"/>
            <w:tcBorders>
              <w:top w:val="nil"/>
              <w:left w:val="single" w:sz="4" w:space="0" w:color="auto"/>
              <w:bottom w:val="nil"/>
              <w:right w:val="single" w:sz="4" w:space="0" w:color="auto"/>
            </w:tcBorders>
          </w:tcPr>
          <w:p w14:paraId="4B69F230" w14:textId="77777777" w:rsidR="00004FFF" w:rsidRPr="00925185" w:rsidRDefault="00004FFF" w:rsidP="00EF02AF">
            <w:pPr>
              <w:pStyle w:val="TAH"/>
              <w:rPr>
                <w:ins w:id="616" w:author="Liubing (Leo)" w:date="2021-08-04T20:26:00Z"/>
              </w:rPr>
            </w:pPr>
          </w:p>
        </w:tc>
        <w:tc>
          <w:tcPr>
            <w:tcW w:w="1134" w:type="dxa"/>
            <w:tcBorders>
              <w:top w:val="nil"/>
              <w:left w:val="single" w:sz="4" w:space="0" w:color="auto"/>
              <w:bottom w:val="nil"/>
              <w:right w:val="single" w:sz="4" w:space="0" w:color="auto"/>
            </w:tcBorders>
          </w:tcPr>
          <w:p w14:paraId="3A7CEAB7" w14:textId="77777777" w:rsidR="00004FFF" w:rsidRPr="00925185" w:rsidRDefault="00004FFF" w:rsidP="00EF02AF">
            <w:pPr>
              <w:pStyle w:val="TAH"/>
              <w:rPr>
                <w:ins w:id="617" w:author="Liubing (Leo)" w:date="2021-08-04T20:26:00Z"/>
              </w:rPr>
            </w:pPr>
          </w:p>
        </w:tc>
      </w:tr>
      <w:tr w:rsidR="00004FFF" w:rsidRPr="00925185" w14:paraId="7AA1667D" w14:textId="77777777" w:rsidTr="00EF02AF">
        <w:trPr>
          <w:jc w:val="center"/>
          <w:ins w:id="618" w:author="Liubing (Leo)" w:date="2021-08-04T20:26:00Z"/>
        </w:trPr>
        <w:tc>
          <w:tcPr>
            <w:tcW w:w="1772" w:type="dxa"/>
            <w:tcBorders>
              <w:top w:val="nil"/>
              <w:left w:val="single" w:sz="4" w:space="0" w:color="auto"/>
              <w:bottom w:val="nil"/>
              <w:right w:val="single" w:sz="4" w:space="0" w:color="auto"/>
            </w:tcBorders>
          </w:tcPr>
          <w:p w14:paraId="2CA9B256" w14:textId="77777777" w:rsidR="00004FFF" w:rsidRDefault="00004FFF" w:rsidP="00EF02AF">
            <w:pPr>
              <w:pStyle w:val="TAL"/>
              <w:rPr>
                <w:ins w:id="619" w:author="Liubing (Leo)" w:date="2021-08-04T20:26:00Z"/>
                <w:lang w:eastAsia="zh-CN"/>
              </w:rPr>
            </w:pPr>
            <w:ins w:id="620" w:author="Liubing (Leo)" w:date="2021-08-04T20:26:00Z">
              <w:r w:rsidRPr="005976C2">
                <w:tab/>
              </w:r>
              <w:proofErr w:type="spellStart"/>
              <w:r w:rsidRPr="00107A26">
                <w:t>spi</w:t>
              </w:r>
              <w:proofErr w:type="spellEnd"/>
              <w:r w:rsidRPr="00107A26">
                <w:t>-s</w:t>
              </w:r>
            </w:ins>
          </w:p>
        </w:tc>
        <w:tc>
          <w:tcPr>
            <w:tcW w:w="775" w:type="dxa"/>
            <w:tcBorders>
              <w:top w:val="nil"/>
              <w:left w:val="single" w:sz="4" w:space="0" w:color="auto"/>
              <w:bottom w:val="nil"/>
              <w:right w:val="single" w:sz="4" w:space="0" w:color="auto"/>
            </w:tcBorders>
          </w:tcPr>
          <w:p w14:paraId="052B4DD6" w14:textId="77777777" w:rsidR="00004FFF" w:rsidRPr="00925185" w:rsidRDefault="00004FFF" w:rsidP="00EF02AF">
            <w:pPr>
              <w:pStyle w:val="TAH"/>
              <w:rPr>
                <w:ins w:id="621" w:author="Liubing (Leo)" w:date="2021-08-04T20:26:00Z"/>
              </w:rPr>
            </w:pPr>
          </w:p>
        </w:tc>
        <w:tc>
          <w:tcPr>
            <w:tcW w:w="5386" w:type="dxa"/>
            <w:tcBorders>
              <w:top w:val="nil"/>
              <w:left w:val="single" w:sz="4" w:space="0" w:color="auto"/>
              <w:bottom w:val="nil"/>
              <w:right w:val="single" w:sz="4" w:space="0" w:color="auto"/>
            </w:tcBorders>
          </w:tcPr>
          <w:p w14:paraId="6955ADE2" w14:textId="77777777" w:rsidR="00004FFF" w:rsidRPr="00E93DBE" w:rsidRDefault="00004FFF" w:rsidP="00EF02AF">
            <w:pPr>
              <w:pStyle w:val="TAL"/>
              <w:rPr>
                <w:ins w:id="622" w:author="Liubing (Leo)" w:date="2021-08-04T20:26:00Z"/>
                <w:lang w:eastAsia="zh-CN"/>
              </w:rPr>
            </w:pPr>
            <w:ins w:id="623" w:author="Liubing (Leo)" w:date="2021-08-04T20:26:00Z">
              <w:r w:rsidRPr="00DF53B4">
                <w:rPr>
                  <w:szCs w:val="24"/>
                </w:rPr>
                <w:t>new SPI number of the inbound SA at the protected server port</w:t>
              </w:r>
            </w:ins>
          </w:p>
        </w:tc>
        <w:tc>
          <w:tcPr>
            <w:tcW w:w="567" w:type="dxa"/>
            <w:tcBorders>
              <w:top w:val="nil"/>
              <w:left w:val="single" w:sz="4" w:space="0" w:color="auto"/>
              <w:bottom w:val="nil"/>
              <w:right w:val="single" w:sz="4" w:space="0" w:color="auto"/>
            </w:tcBorders>
          </w:tcPr>
          <w:p w14:paraId="16FC9836" w14:textId="77777777" w:rsidR="00004FFF" w:rsidRPr="00925185" w:rsidRDefault="00004FFF" w:rsidP="00EF02AF">
            <w:pPr>
              <w:pStyle w:val="TAH"/>
              <w:rPr>
                <w:ins w:id="624" w:author="Liubing (Leo)" w:date="2021-08-04T20:26:00Z"/>
              </w:rPr>
            </w:pPr>
          </w:p>
        </w:tc>
        <w:tc>
          <w:tcPr>
            <w:tcW w:w="1134" w:type="dxa"/>
            <w:tcBorders>
              <w:top w:val="nil"/>
              <w:left w:val="single" w:sz="4" w:space="0" w:color="auto"/>
              <w:bottom w:val="nil"/>
              <w:right w:val="single" w:sz="4" w:space="0" w:color="auto"/>
            </w:tcBorders>
          </w:tcPr>
          <w:p w14:paraId="736812AD" w14:textId="77777777" w:rsidR="00004FFF" w:rsidRPr="00925185" w:rsidRDefault="00004FFF" w:rsidP="00EF02AF">
            <w:pPr>
              <w:pStyle w:val="TAH"/>
              <w:rPr>
                <w:ins w:id="625" w:author="Liubing (Leo)" w:date="2021-08-04T20:26:00Z"/>
              </w:rPr>
            </w:pPr>
          </w:p>
        </w:tc>
      </w:tr>
      <w:tr w:rsidR="00004FFF" w:rsidRPr="00925185" w14:paraId="6296B38F" w14:textId="77777777" w:rsidTr="00EF02AF">
        <w:trPr>
          <w:jc w:val="center"/>
          <w:ins w:id="626" w:author="Liubing (Leo)" w:date="2021-08-04T20:26:00Z"/>
        </w:trPr>
        <w:tc>
          <w:tcPr>
            <w:tcW w:w="1772" w:type="dxa"/>
            <w:tcBorders>
              <w:top w:val="nil"/>
              <w:left w:val="single" w:sz="4" w:space="0" w:color="auto"/>
              <w:bottom w:val="nil"/>
              <w:right w:val="single" w:sz="4" w:space="0" w:color="auto"/>
            </w:tcBorders>
          </w:tcPr>
          <w:p w14:paraId="1CE5BC21" w14:textId="77777777" w:rsidR="00004FFF" w:rsidRDefault="00004FFF" w:rsidP="00EF02AF">
            <w:pPr>
              <w:pStyle w:val="TAL"/>
              <w:rPr>
                <w:ins w:id="627" w:author="Liubing (Leo)" w:date="2021-08-04T20:26:00Z"/>
                <w:lang w:eastAsia="zh-CN"/>
              </w:rPr>
            </w:pPr>
            <w:ins w:id="628" w:author="Liubing (Leo)" w:date="2021-08-04T20:26:00Z">
              <w:r w:rsidRPr="005976C2">
                <w:tab/>
              </w:r>
              <w:r w:rsidRPr="00107A26">
                <w:t>port-c</w:t>
              </w:r>
            </w:ins>
          </w:p>
        </w:tc>
        <w:tc>
          <w:tcPr>
            <w:tcW w:w="775" w:type="dxa"/>
            <w:tcBorders>
              <w:top w:val="nil"/>
              <w:left w:val="single" w:sz="4" w:space="0" w:color="auto"/>
              <w:bottom w:val="nil"/>
              <w:right w:val="single" w:sz="4" w:space="0" w:color="auto"/>
            </w:tcBorders>
          </w:tcPr>
          <w:p w14:paraId="346EF510" w14:textId="77777777" w:rsidR="00004FFF" w:rsidRPr="00925185" w:rsidRDefault="00004FFF" w:rsidP="00EF02AF">
            <w:pPr>
              <w:pStyle w:val="TAH"/>
              <w:rPr>
                <w:ins w:id="629" w:author="Liubing (Leo)" w:date="2021-08-04T20:26:00Z"/>
              </w:rPr>
            </w:pPr>
          </w:p>
        </w:tc>
        <w:tc>
          <w:tcPr>
            <w:tcW w:w="5386" w:type="dxa"/>
            <w:tcBorders>
              <w:top w:val="nil"/>
              <w:left w:val="single" w:sz="4" w:space="0" w:color="auto"/>
              <w:bottom w:val="nil"/>
              <w:right w:val="single" w:sz="4" w:space="0" w:color="auto"/>
            </w:tcBorders>
          </w:tcPr>
          <w:p w14:paraId="1FBC2DB2" w14:textId="77777777" w:rsidR="00004FFF" w:rsidRPr="00E93DBE" w:rsidRDefault="00004FFF" w:rsidP="00EF02AF">
            <w:pPr>
              <w:pStyle w:val="TAL"/>
              <w:rPr>
                <w:ins w:id="630" w:author="Liubing (Leo)" w:date="2021-08-04T20:26:00Z"/>
                <w:lang w:eastAsia="zh-CN"/>
              </w:rPr>
            </w:pPr>
            <w:ins w:id="631" w:author="Liubing (Leo)" w:date="2021-08-04T20:26:00Z">
              <w:r w:rsidRPr="00DF53B4">
                <w:rPr>
                  <w:szCs w:val="24"/>
                </w:rPr>
                <w:t>new protected client port needed for the setup of new pairs of security associations</w:t>
              </w:r>
            </w:ins>
          </w:p>
        </w:tc>
        <w:tc>
          <w:tcPr>
            <w:tcW w:w="567" w:type="dxa"/>
            <w:tcBorders>
              <w:top w:val="nil"/>
              <w:left w:val="single" w:sz="4" w:space="0" w:color="auto"/>
              <w:bottom w:val="nil"/>
              <w:right w:val="single" w:sz="4" w:space="0" w:color="auto"/>
            </w:tcBorders>
          </w:tcPr>
          <w:p w14:paraId="1131D910" w14:textId="77777777" w:rsidR="00004FFF" w:rsidRPr="00925185" w:rsidRDefault="00004FFF" w:rsidP="00EF02AF">
            <w:pPr>
              <w:pStyle w:val="TAH"/>
              <w:rPr>
                <w:ins w:id="632" w:author="Liubing (Leo)" w:date="2021-08-04T20:26:00Z"/>
              </w:rPr>
            </w:pPr>
          </w:p>
        </w:tc>
        <w:tc>
          <w:tcPr>
            <w:tcW w:w="1134" w:type="dxa"/>
            <w:tcBorders>
              <w:top w:val="nil"/>
              <w:left w:val="single" w:sz="4" w:space="0" w:color="auto"/>
              <w:bottom w:val="nil"/>
              <w:right w:val="single" w:sz="4" w:space="0" w:color="auto"/>
            </w:tcBorders>
          </w:tcPr>
          <w:p w14:paraId="4060F4A8" w14:textId="77777777" w:rsidR="00004FFF" w:rsidRPr="00925185" w:rsidRDefault="00004FFF" w:rsidP="00EF02AF">
            <w:pPr>
              <w:pStyle w:val="TAH"/>
              <w:rPr>
                <w:ins w:id="633" w:author="Liubing (Leo)" w:date="2021-08-04T20:26:00Z"/>
              </w:rPr>
            </w:pPr>
          </w:p>
        </w:tc>
      </w:tr>
      <w:tr w:rsidR="00004FFF" w:rsidRPr="00925185" w14:paraId="76A0FA16" w14:textId="77777777" w:rsidTr="00EF02AF">
        <w:trPr>
          <w:jc w:val="center"/>
          <w:ins w:id="634" w:author="Liubing (Leo)" w:date="2021-08-04T20:26:00Z"/>
        </w:trPr>
        <w:tc>
          <w:tcPr>
            <w:tcW w:w="1772" w:type="dxa"/>
            <w:tcBorders>
              <w:top w:val="nil"/>
              <w:left w:val="single" w:sz="4" w:space="0" w:color="auto"/>
              <w:bottom w:val="single" w:sz="4" w:space="0" w:color="auto"/>
              <w:right w:val="single" w:sz="4" w:space="0" w:color="auto"/>
            </w:tcBorders>
          </w:tcPr>
          <w:p w14:paraId="4A736FAE" w14:textId="77777777" w:rsidR="00004FFF" w:rsidRDefault="00004FFF" w:rsidP="00EF02AF">
            <w:pPr>
              <w:pStyle w:val="TAL"/>
              <w:rPr>
                <w:ins w:id="635" w:author="Liubing (Leo)" w:date="2021-08-04T20:26:00Z"/>
                <w:lang w:eastAsia="zh-CN"/>
              </w:rPr>
            </w:pPr>
            <w:ins w:id="636" w:author="Liubing (Leo)" w:date="2021-08-04T20:26:00Z">
              <w:r w:rsidRPr="005976C2">
                <w:tab/>
              </w:r>
              <w:r w:rsidRPr="00107A26">
                <w:t>port-s</w:t>
              </w:r>
            </w:ins>
          </w:p>
        </w:tc>
        <w:tc>
          <w:tcPr>
            <w:tcW w:w="775" w:type="dxa"/>
            <w:tcBorders>
              <w:top w:val="nil"/>
              <w:left w:val="single" w:sz="4" w:space="0" w:color="auto"/>
              <w:bottom w:val="single" w:sz="4" w:space="0" w:color="auto"/>
              <w:right w:val="single" w:sz="4" w:space="0" w:color="auto"/>
            </w:tcBorders>
          </w:tcPr>
          <w:p w14:paraId="49905448" w14:textId="77777777" w:rsidR="00004FFF" w:rsidRPr="00925185" w:rsidRDefault="00004FFF" w:rsidP="00EF02AF">
            <w:pPr>
              <w:pStyle w:val="TAH"/>
              <w:rPr>
                <w:ins w:id="637" w:author="Liubing (Leo)" w:date="2021-08-04T20:26:00Z"/>
              </w:rPr>
            </w:pPr>
          </w:p>
        </w:tc>
        <w:tc>
          <w:tcPr>
            <w:tcW w:w="5386" w:type="dxa"/>
            <w:tcBorders>
              <w:top w:val="nil"/>
              <w:left w:val="single" w:sz="4" w:space="0" w:color="auto"/>
              <w:bottom w:val="single" w:sz="4" w:space="0" w:color="auto"/>
              <w:right w:val="single" w:sz="4" w:space="0" w:color="auto"/>
            </w:tcBorders>
          </w:tcPr>
          <w:p w14:paraId="40FE217A" w14:textId="77777777" w:rsidR="00004FFF" w:rsidRPr="00E93DBE" w:rsidRDefault="00004FFF" w:rsidP="00EF02AF">
            <w:pPr>
              <w:pStyle w:val="TAL"/>
              <w:rPr>
                <w:ins w:id="638" w:author="Liubing (Leo)" w:date="2021-08-04T20:26:00Z"/>
                <w:lang w:eastAsia="zh-CN"/>
              </w:rPr>
            </w:pPr>
            <w:ins w:id="639" w:author="Liubing (Leo)" w:date="2021-08-04T20:26:00Z">
              <w:r w:rsidRPr="00DF53B4">
                <w:rPr>
                  <w:szCs w:val="24"/>
                </w:rPr>
                <w:t>Same value as in the previous REGISTER</w:t>
              </w:r>
            </w:ins>
          </w:p>
        </w:tc>
        <w:tc>
          <w:tcPr>
            <w:tcW w:w="567" w:type="dxa"/>
            <w:tcBorders>
              <w:top w:val="nil"/>
              <w:left w:val="single" w:sz="4" w:space="0" w:color="auto"/>
              <w:bottom w:val="single" w:sz="4" w:space="0" w:color="auto"/>
              <w:right w:val="single" w:sz="4" w:space="0" w:color="auto"/>
            </w:tcBorders>
          </w:tcPr>
          <w:p w14:paraId="70571E8F" w14:textId="77777777" w:rsidR="00004FFF" w:rsidRPr="00925185" w:rsidRDefault="00004FFF" w:rsidP="00EF02AF">
            <w:pPr>
              <w:pStyle w:val="TAH"/>
              <w:rPr>
                <w:ins w:id="640" w:author="Liubing (Leo)" w:date="2021-08-04T20:26:00Z"/>
              </w:rPr>
            </w:pPr>
          </w:p>
        </w:tc>
        <w:tc>
          <w:tcPr>
            <w:tcW w:w="1134" w:type="dxa"/>
            <w:tcBorders>
              <w:top w:val="nil"/>
              <w:left w:val="single" w:sz="4" w:space="0" w:color="auto"/>
              <w:bottom w:val="single" w:sz="4" w:space="0" w:color="auto"/>
              <w:right w:val="single" w:sz="4" w:space="0" w:color="auto"/>
            </w:tcBorders>
          </w:tcPr>
          <w:p w14:paraId="593C3A9A" w14:textId="77777777" w:rsidR="00004FFF" w:rsidRPr="00925185" w:rsidRDefault="00004FFF" w:rsidP="00EF02AF">
            <w:pPr>
              <w:pStyle w:val="TAH"/>
              <w:rPr>
                <w:ins w:id="641" w:author="Liubing (Leo)" w:date="2021-08-04T20:26:00Z"/>
              </w:rPr>
            </w:pPr>
          </w:p>
        </w:tc>
      </w:tr>
    </w:tbl>
    <w:p w14:paraId="18A71D86" w14:textId="77777777" w:rsidR="00004FFF" w:rsidRDefault="00004FFF" w:rsidP="00004FFF">
      <w:pPr>
        <w:rPr>
          <w:ins w:id="642" w:author="Liubing (Leo)" w:date="2021-08-04T20:26:00Z"/>
        </w:rPr>
      </w:pPr>
    </w:p>
    <w:p w14:paraId="0FABC0C8" w14:textId="17DB545B" w:rsidR="00B211E0" w:rsidRPr="00925185" w:rsidRDefault="00B211E0" w:rsidP="00B211E0">
      <w:pPr>
        <w:pStyle w:val="TH"/>
        <w:rPr>
          <w:ins w:id="643" w:author="Liubing (Leo)" w:date="2021-08-04T20:27:00Z"/>
        </w:rPr>
      </w:pPr>
      <w:ins w:id="644" w:author="Liubing (Leo)" w:date="2021-08-04T20:27:00Z">
        <w:r w:rsidRPr="00925185">
          <w:t xml:space="preserve">Table </w:t>
        </w:r>
        <w:r>
          <w:t>10.13</w:t>
        </w:r>
        <w:r w:rsidRPr="00925185">
          <w:t>.3.3-</w:t>
        </w:r>
        <w:r>
          <w:t>3</w:t>
        </w:r>
        <w:r w:rsidRPr="00925185">
          <w:t xml:space="preserve">: </w:t>
        </w:r>
        <w:r w:rsidRPr="00AF08F8">
          <w:t>401 Unauthorized for REGISTER</w:t>
        </w:r>
        <w:r w:rsidRPr="00925185">
          <w:t xml:space="preserve"> (step </w:t>
        </w:r>
        <w:r>
          <w:t>1</w:t>
        </w:r>
      </w:ins>
      <w:ins w:id="645" w:author="Liubing (Leo)" w:date="2021-08-04T20:28:00Z">
        <w:r>
          <w:t>0</w:t>
        </w:r>
      </w:ins>
      <w:ins w:id="646" w:author="Liubing (Leo)" w:date="2021-08-04T20:27:00Z">
        <w:r w:rsidRPr="00925185">
          <w:t xml:space="preserve">, table </w:t>
        </w:r>
        <w:r>
          <w:t>10.13</w:t>
        </w:r>
        <w:r w:rsidRPr="00B674C6">
          <w:t>.3.2-1</w:t>
        </w:r>
        <w:r w:rsidRPr="00925185">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775"/>
        <w:gridCol w:w="5386"/>
        <w:gridCol w:w="567"/>
        <w:gridCol w:w="1134"/>
      </w:tblGrid>
      <w:tr w:rsidR="00B211E0" w:rsidRPr="00925185" w14:paraId="2CC202D9" w14:textId="77777777" w:rsidTr="00EF02AF">
        <w:trPr>
          <w:jc w:val="center"/>
          <w:ins w:id="647" w:author="Liubing (Leo)" w:date="2021-08-04T20:27:00Z"/>
        </w:trPr>
        <w:tc>
          <w:tcPr>
            <w:tcW w:w="9634" w:type="dxa"/>
            <w:gridSpan w:val="5"/>
            <w:tcBorders>
              <w:top w:val="single" w:sz="4" w:space="0" w:color="auto"/>
              <w:left w:val="single" w:sz="4" w:space="0" w:color="auto"/>
              <w:bottom w:val="single" w:sz="4" w:space="0" w:color="auto"/>
              <w:right w:val="single" w:sz="4" w:space="0" w:color="auto"/>
            </w:tcBorders>
            <w:hideMark/>
          </w:tcPr>
          <w:p w14:paraId="4B0F8083" w14:textId="77777777" w:rsidR="00B211E0" w:rsidRPr="00925185" w:rsidRDefault="00B211E0" w:rsidP="00EF02AF">
            <w:pPr>
              <w:pStyle w:val="TAL"/>
              <w:rPr>
                <w:ins w:id="648" w:author="Liubing (Leo)" w:date="2021-08-04T20:27:00Z"/>
                <w:rFonts w:cs="Arial"/>
              </w:rPr>
            </w:pPr>
            <w:ins w:id="649" w:author="Liubing (Leo)" w:date="2021-08-04T20:27:00Z">
              <w:r w:rsidRPr="00925185">
                <w:t xml:space="preserve">Derivation Path: TS 34.229-1 [2], </w:t>
              </w:r>
              <w:r>
                <w:t>A.1.2</w:t>
              </w:r>
            </w:ins>
          </w:p>
        </w:tc>
      </w:tr>
      <w:tr w:rsidR="00B211E0" w:rsidRPr="00925185" w14:paraId="08400506" w14:textId="77777777" w:rsidTr="00EF02AF">
        <w:trPr>
          <w:jc w:val="center"/>
          <w:ins w:id="650" w:author="Liubing (Leo)" w:date="2021-08-04T20:27:00Z"/>
        </w:trPr>
        <w:tc>
          <w:tcPr>
            <w:tcW w:w="1772" w:type="dxa"/>
            <w:tcBorders>
              <w:top w:val="single" w:sz="4" w:space="0" w:color="auto"/>
              <w:left w:val="single" w:sz="4" w:space="0" w:color="auto"/>
              <w:bottom w:val="single" w:sz="4" w:space="0" w:color="auto"/>
              <w:right w:val="single" w:sz="4" w:space="0" w:color="auto"/>
            </w:tcBorders>
            <w:hideMark/>
          </w:tcPr>
          <w:p w14:paraId="29F40FD5" w14:textId="77777777" w:rsidR="00B211E0" w:rsidRPr="00925185" w:rsidRDefault="00B211E0" w:rsidP="00EF02AF">
            <w:pPr>
              <w:pStyle w:val="TAH"/>
              <w:rPr>
                <w:ins w:id="651" w:author="Liubing (Leo)" w:date="2021-08-04T20:27:00Z"/>
              </w:rPr>
            </w:pPr>
            <w:ins w:id="652" w:author="Liubing (Leo)" w:date="2021-08-04T20:27:00Z">
              <w:r w:rsidRPr="00925185">
                <w:t>Header/</w:t>
              </w:r>
              <w:proofErr w:type="spellStart"/>
              <w:r w:rsidRPr="00925185">
                <w:t>param</w:t>
              </w:r>
              <w:proofErr w:type="spellEnd"/>
            </w:ins>
          </w:p>
        </w:tc>
        <w:tc>
          <w:tcPr>
            <w:tcW w:w="775" w:type="dxa"/>
            <w:tcBorders>
              <w:top w:val="single" w:sz="4" w:space="0" w:color="auto"/>
              <w:left w:val="single" w:sz="4" w:space="0" w:color="auto"/>
              <w:bottom w:val="single" w:sz="4" w:space="0" w:color="auto"/>
              <w:right w:val="single" w:sz="4" w:space="0" w:color="auto"/>
            </w:tcBorders>
            <w:hideMark/>
          </w:tcPr>
          <w:p w14:paraId="13101F6B" w14:textId="77777777" w:rsidR="00B211E0" w:rsidRPr="00925185" w:rsidRDefault="00B211E0" w:rsidP="00EF02AF">
            <w:pPr>
              <w:pStyle w:val="TAH"/>
              <w:rPr>
                <w:ins w:id="653" w:author="Liubing (Leo)" w:date="2021-08-04T20:27:00Z"/>
              </w:rPr>
            </w:pPr>
            <w:ins w:id="654" w:author="Liubing (Leo)" w:date="2021-08-04T20:27:00Z">
              <w:r w:rsidRPr="00925185">
                <w:t>Cond</w:t>
              </w:r>
            </w:ins>
          </w:p>
        </w:tc>
        <w:tc>
          <w:tcPr>
            <w:tcW w:w="5386" w:type="dxa"/>
            <w:tcBorders>
              <w:top w:val="single" w:sz="4" w:space="0" w:color="auto"/>
              <w:left w:val="single" w:sz="4" w:space="0" w:color="auto"/>
              <w:bottom w:val="single" w:sz="4" w:space="0" w:color="auto"/>
              <w:right w:val="single" w:sz="4" w:space="0" w:color="auto"/>
            </w:tcBorders>
            <w:hideMark/>
          </w:tcPr>
          <w:p w14:paraId="6C9218D2" w14:textId="77777777" w:rsidR="00B211E0" w:rsidRPr="00925185" w:rsidRDefault="00B211E0" w:rsidP="00EF02AF">
            <w:pPr>
              <w:pStyle w:val="TAH"/>
              <w:rPr>
                <w:ins w:id="655" w:author="Liubing (Leo)" w:date="2021-08-04T20:27:00Z"/>
              </w:rPr>
            </w:pPr>
            <w:ins w:id="656" w:author="Liubing (Leo)" w:date="2021-08-04T20:27:00Z">
              <w:r w:rsidRPr="00925185">
                <w:t>Value/remark</w:t>
              </w:r>
            </w:ins>
          </w:p>
        </w:tc>
        <w:tc>
          <w:tcPr>
            <w:tcW w:w="567" w:type="dxa"/>
            <w:tcBorders>
              <w:top w:val="single" w:sz="4" w:space="0" w:color="auto"/>
              <w:left w:val="single" w:sz="4" w:space="0" w:color="auto"/>
              <w:bottom w:val="single" w:sz="4" w:space="0" w:color="auto"/>
              <w:right w:val="single" w:sz="4" w:space="0" w:color="auto"/>
            </w:tcBorders>
            <w:hideMark/>
          </w:tcPr>
          <w:p w14:paraId="3BCF1F09" w14:textId="77777777" w:rsidR="00B211E0" w:rsidRPr="00925185" w:rsidRDefault="00B211E0" w:rsidP="00EF02AF">
            <w:pPr>
              <w:pStyle w:val="TAH"/>
              <w:rPr>
                <w:ins w:id="657" w:author="Liubing (Leo)" w:date="2021-08-04T20:27:00Z"/>
              </w:rPr>
            </w:pPr>
            <w:proofErr w:type="spellStart"/>
            <w:ins w:id="658" w:author="Liubing (Leo)" w:date="2021-08-04T20:27:00Z">
              <w:r w:rsidRPr="00925185">
                <w:t>Rel</w:t>
              </w:r>
              <w:proofErr w:type="spellEnd"/>
            </w:ins>
          </w:p>
        </w:tc>
        <w:tc>
          <w:tcPr>
            <w:tcW w:w="1134" w:type="dxa"/>
            <w:tcBorders>
              <w:top w:val="single" w:sz="4" w:space="0" w:color="auto"/>
              <w:left w:val="single" w:sz="4" w:space="0" w:color="auto"/>
              <w:bottom w:val="single" w:sz="4" w:space="0" w:color="auto"/>
              <w:right w:val="single" w:sz="4" w:space="0" w:color="auto"/>
            </w:tcBorders>
            <w:hideMark/>
          </w:tcPr>
          <w:p w14:paraId="13E661BB" w14:textId="77777777" w:rsidR="00B211E0" w:rsidRPr="00925185" w:rsidRDefault="00B211E0" w:rsidP="00EF02AF">
            <w:pPr>
              <w:pStyle w:val="TAH"/>
              <w:rPr>
                <w:ins w:id="659" w:author="Liubing (Leo)" w:date="2021-08-04T20:27:00Z"/>
              </w:rPr>
            </w:pPr>
            <w:ins w:id="660" w:author="Liubing (Leo)" w:date="2021-08-04T20:27:00Z">
              <w:r w:rsidRPr="00925185">
                <w:t>Reference</w:t>
              </w:r>
            </w:ins>
          </w:p>
        </w:tc>
      </w:tr>
      <w:tr w:rsidR="00B211E0" w:rsidRPr="00925185" w14:paraId="51EC1074" w14:textId="77777777" w:rsidTr="00EF02AF">
        <w:trPr>
          <w:jc w:val="center"/>
          <w:ins w:id="661" w:author="Liubing (Leo)" w:date="2021-08-04T20:27:00Z"/>
        </w:trPr>
        <w:tc>
          <w:tcPr>
            <w:tcW w:w="1772" w:type="dxa"/>
            <w:tcBorders>
              <w:top w:val="single" w:sz="4" w:space="0" w:color="auto"/>
              <w:left w:val="single" w:sz="4" w:space="0" w:color="auto"/>
              <w:bottom w:val="nil"/>
              <w:right w:val="single" w:sz="4" w:space="0" w:color="auto"/>
            </w:tcBorders>
          </w:tcPr>
          <w:p w14:paraId="1B0D729A" w14:textId="77777777" w:rsidR="00B211E0" w:rsidRPr="005976C2" w:rsidRDefault="00B211E0" w:rsidP="00EF02AF">
            <w:pPr>
              <w:pStyle w:val="TAL"/>
              <w:rPr>
                <w:ins w:id="662" w:author="Liubing (Leo)" w:date="2021-08-04T20:27:00Z"/>
                <w:lang w:eastAsia="zh-CN"/>
              </w:rPr>
            </w:pPr>
            <w:ins w:id="663" w:author="Liubing (Leo)" w:date="2021-08-04T20:27:00Z">
              <w:r w:rsidRPr="00344F0B">
                <w:rPr>
                  <w:rFonts w:hint="eastAsia"/>
                  <w:b/>
                </w:rPr>
                <w:t>S</w:t>
              </w:r>
              <w:r w:rsidRPr="00344F0B">
                <w:rPr>
                  <w:b/>
                </w:rPr>
                <w:t>ecurity-</w:t>
              </w:r>
              <w:r>
                <w:rPr>
                  <w:b/>
                </w:rPr>
                <w:t>Server</w:t>
              </w:r>
            </w:ins>
          </w:p>
        </w:tc>
        <w:tc>
          <w:tcPr>
            <w:tcW w:w="775" w:type="dxa"/>
            <w:tcBorders>
              <w:top w:val="single" w:sz="4" w:space="0" w:color="auto"/>
              <w:left w:val="single" w:sz="4" w:space="0" w:color="auto"/>
              <w:bottom w:val="nil"/>
              <w:right w:val="single" w:sz="4" w:space="0" w:color="auto"/>
            </w:tcBorders>
          </w:tcPr>
          <w:p w14:paraId="6DF232FE" w14:textId="77777777" w:rsidR="00B211E0" w:rsidRPr="00925185" w:rsidRDefault="00B211E0" w:rsidP="00EF02AF">
            <w:pPr>
              <w:pStyle w:val="TAH"/>
              <w:rPr>
                <w:ins w:id="664" w:author="Liubing (Leo)" w:date="2021-08-04T20:27:00Z"/>
              </w:rPr>
            </w:pPr>
          </w:p>
        </w:tc>
        <w:tc>
          <w:tcPr>
            <w:tcW w:w="5386" w:type="dxa"/>
            <w:tcBorders>
              <w:top w:val="single" w:sz="4" w:space="0" w:color="auto"/>
              <w:left w:val="single" w:sz="4" w:space="0" w:color="auto"/>
              <w:bottom w:val="nil"/>
              <w:right w:val="single" w:sz="4" w:space="0" w:color="auto"/>
            </w:tcBorders>
          </w:tcPr>
          <w:p w14:paraId="7F9B2B30" w14:textId="77777777" w:rsidR="00B211E0" w:rsidRPr="00E93DBE" w:rsidRDefault="00B211E0" w:rsidP="00EF02AF">
            <w:pPr>
              <w:pStyle w:val="TAL"/>
              <w:rPr>
                <w:ins w:id="665" w:author="Liubing (Leo)" w:date="2021-08-04T20:27:00Z"/>
                <w:lang w:eastAsia="zh-CN"/>
              </w:rPr>
            </w:pPr>
          </w:p>
        </w:tc>
        <w:tc>
          <w:tcPr>
            <w:tcW w:w="567" w:type="dxa"/>
            <w:tcBorders>
              <w:top w:val="single" w:sz="4" w:space="0" w:color="auto"/>
              <w:left w:val="single" w:sz="4" w:space="0" w:color="auto"/>
              <w:bottom w:val="nil"/>
              <w:right w:val="single" w:sz="4" w:space="0" w:color="auto"/>
            </w:tcBorders>
          </w:tcPr>
          <w:p w14:paraId="7ED4C672" w14:textId="77777777" w:rsidR="00B211E0" w:rsidRPr="00925185" w:rsidRDefault="00B211E0" w:rsidP="00EF02AF">
            <w:pPr>
              <w:pStyle w:val="TAH"/>
              <w:rPr>
                <w:ins w:id="666" w:author="Liubing (Leo)" w:date="2021-08-04T20:27:00Z"/>
              </w:rPr>
            </w:pPr>
          </w:p>
        </w:tc>
        <w:tc>
          <w:tcPr>
            <w:tcW w:w="1134" w:type="dxa"/>
            <w:tcBorders>
              <w:top w:val="single" w:sz="4" w:space="0" w:color="auto"/>
              <w:left w:val="single" w:sz="4" w:space="0" w:color="auto"/>
              <w:bottom w:val="nil"/>
              <w:right w:val="single" w:sz="4" w:space="0" w:color="auto"/>
            </w:tcBorders>
          </w:tcPr>
          <w:p w14:paraId="43CE06EA" w14:textId="77777777" w:rsidR="00B211E0" w:rsidRPr="00925185" w:rsidRDefault="00B211E0" w:rsidP="00EF02AF">
            <w:pPr>
              <w:pStyle w:val="TAH"/>
              <w:rPr>
                <w:ins w:id="667" w:author="Liubing (Leo)" w:date="2021-08-04T20:27:00Z"/>
              </w:rPr>
            </w:pPr>
          </w:p>
        </w:tc>
      </w:tr>
      <w:tr w:rsidR="00B211E0" w:rsidRPr="00925185" w14:paraId="7BBAB449" w14:textId="77777777" w:rsidTr="00EF02AF">
        <w:trPr>
          <w:jc w:val="center"/>
          <w:ins w:id="668" w:author="Liubing (Leo)" w:date="2021-08-04T20:27:00Z"/>
        </w:trPr>
        <w:tc>
          <w:tcPr>
            <w:tcW w:w="1772" w:type="dxa"/>
            <w:tcBorders>
              <w:top w:val="nil"/>
              <w:left w:val="single" w:sz="4" w:space="0" w:color="auto"/>
              <w:bottom w:val="nil"/>
              <w:right w:val="single" w:sz="4" w:space="0" w:color="auto"/>
            </w:tcBorders>
          </w:tcPr>
          <w:p w14:paraId="68401CFC" w14:textId="77777777" w:rsidR="00B211E0" w:rsidRDefault="00B211E0" w:rsidP="00EF02AF">
            <w:pPr>
              <w:pStyle w:val="TAL"/>
              <w:rPr>
                <w:ins w:id="669" w:author="Liubing (Leo)" w:date="2021-08-04T20:27:00Z"/>
                <w:lang w:eastAsia="zh-CN"/>
              </w:rPr>
            </w:pPr>
            <w:ins w:id="670" w:author="Liubing (Leo)" w:date="2021-08-04T20:27:00Z">
              <w:r w:rsidRPr="005976C2">
                <w:tab/>
              </w:r>
              <w:proofErr w:type="spellStart"/>
              <w:r w:rsidRPr="00107A26">
                <w:t>spi</w:t>
              </w:r>
              <w:proofErr w:type="spellEnd"/>
              <w:r w:rsidRPr="00107A26">
                <w:t>-</w:t>
              </w:r>
              <w:r>
                <w:t>c</w:t>
              </w:r>
            </w:ins>
          </w:p>
        </w:tc>
        <w:tc>
          <w:tcPr>
            <w:tcW w:w="775" w:type="dxa"/>
            <w:tcBorders>
              <w:top w:val="nil"/>
              <w:left w:val="single" w:sz="4" w:space="0" w:color="auto"/>
              <w:bottom w:val="nil"/>
              <w:right w:val="single" w:sz="4" w:space="0" w:color="auto"/>
            </w:tcBorders>
          </w:tcPr>
          <w:p w14:paraId="7EA4F07F" w14:textId="77777777" w:rsidR="00B211E0" w:rsidRPr="00925185" w:rsidRDefault="00B211E0" w:rsidP="00EF02AF">
            <w:pPr>
              <w:pStyle w:val="TAH"/>
              <w:rPr>
                <w:ins w:id="671" w:author="Liubing (Leo)" w:date="2021-08-04T20:27:00Z"/>
              </w:rPr>
            </w:pPr>
          </w:p>
        </w:tc>
        <w:tc>
          <w:tcPr>
            <w:tcW w:w="5386" w:type="dxa"/>
            <w:tcBorders>
              <w:top w:val="nil"/>
              <w:left w:val="single" w:sz="4" w:space="0" w:color="auto"/>
              <w:bottom w:val="nil"/>
              <w:right w:val="single" w:sz="4" w:space="0" w:color="auto"/>
            </w:tcBorders>
          </w:tcPr>
          <w:p w14:paraId="18AB2922" w14:textId="77777777" w:rsidR="00B211E0" w:rsidRPr="00E93DBE" w:rsidRDefault="00B211E0" w:rsidP="00EF02AF">
            <w:pPr>
              <w:pStyle w:val="TAL"/>
              <w:rPr>
                <w:ins w:id="672" w:author="Liubing (Leo)" w:date="2021-08-04T20:27:00Z"/>
                <w:lang w:eastAsia="zh-CN"/>
              </w:rPr>
            </w:pPr>
            <w:ins w:id="673" w:author="Liubing (Leo)" w:date="2021-08-04T20:27:00Z">
              <w:r w:rsidRPr="00DF53B4">
                <w:t>new SPI number of the inbound SA at the protected client port</w:t>
              </w:r>
            </w:ins>
          </w:p>
        </w:tc>
        <w:tc>
          <w:tcPr>
            <w:tcW w:w="567" w:type="dxa"/>
            <w:tcBorders>
              <w:top w:val="nil"/>
              <w:left w:val="single" w:sz="4" w:space="0" w:color="auto"/>
              <w:bottom w:val="nil"/>
              <w:right w:val="single" w:sz="4" w:space="0" w:color="auto"/>
            </w:tcBorders>
          </w:tcPr>
          <w:p w14:paraId="7955AD87" w14:textId="77777777" w:rsidR="00B211E0" w:rsidRPr="00925185" w:rsidRDefault="00B211E0" w:rsidP="00EF02AF">
            <w:pPr>
              <w:pStyle w:val="TAH"/>
              <w:rPr>
                <w:ins w:id="674" w:author="Liubing (Leo)" w:date="2021-08-04T20:27:00Z"/>
              </w:rPr>
            </w:pPr>
          </w:p>
        </w:tc>
        <w:tc>
          <w:tcPr>
            <w:tcW w:w="1134" w:type="dxa"/>
            <w:tcBorders>
              <w:top w:val="nil"/>
              <w:left w:val="single" w:sz="4" w:space="0" w:color="auto"/>
              <w:bottom w:val="nil"/>
              <w:right w:val="single" w:sz="4" w:space="0" w:color="auto"/>
            </w:tcBorders>
          </w:tcPr>
          <w:p w14:paraId="66EF0C60" w14:textId="77777777" w:rsidR="00B211E0" w:rsidRPr="00925185" w:rsidRDefault="00B211E0" w:rsidP="00EF02AF">
            <w:pPr>
              <w:pStyle w:val="TAH"/>
              <w:rPr>
                <w:ins w:id="675" w:author="Liubing (Leo)" w:date="2021-08-04T20:27:00Z"/>
              </w:rPr>
            </w:pPr>
          </w:p>
        </w:tc>
      </w:tr>
      <w:tr w:rsidR="00B211E0" w:rsidRPr="00925185" w14:paraId="034989B3" w14:textId="77777777" w:rsidTr="00EF02AF">
        <w:trPr>
          <w:jc w:val="center"/>
          <w:ins w:id="676" w:author="Liubing (Leo)" w:date="2021-08-04T20:27:00Z"/>
        </w:trPr>
        <w:tc>
          <w:tcPr>
            <w:tcW w:w="1772" w:type="dxa"/>
            <w:tcBorders>
              <w:top w:val="nil"/>
              <w:left w:val="single" w:sz="4" w:space="0" w:color="auto"/>
              <w:bottom w:val="nil"/>
              <w:right w:val="single" w:sz="4" w:space="0" w:color="auto"/>
            </w:tcBorders>
          </w:tcPr>
          <w:p w14:paraId="44A3468F" w14:textId="77777777" w:rsidR="00B211E0" w:rsidRDefault="00B211E0" w:rsidP="00EF02AF">
            <w:pPr>
              <w:pStyle w:val="TAL"/>
              <w:rPr>
                <w:ins w:id="677" w:author="Liubing (Leo)" w:date="2021-08-04T20:27:00Z"/>
                <w:lang w:eastAsia="zh-CN"/>
              </w:rPr>
            </w:pPr>
            <w:ins w:id="678" w:author="Liubing (Leo)" w:date="2021-08-04T20:27:00Z">
              <w:r w:rsidRPr="005976C2">
                <w:tab/>
              </w:r>
              <w:proofErr w:type="spellStart"/>
              <w:r w:rsidRPr="00107A26">
                <w:t>spi</w:t>
              </w:r>
              <w:proofErr w:type="spellEnd"/>
              <w:r w:rsidRPr="00107A26">
                <w:t>-s</w:t>
              </w:r>
            </w:ins>
          </w:p>
        </w:tc>
        <w:tc>
          <w:tcPr>
            <w:tcW w:w="775" w:type="dxa"/>
            <w:tcBorders>
              <w:top w:val="nil"/>
              <w:left w:val="single" w:sz="4" w:space="0" w:color="auto"/>
              <w:bottom w:val="nil"/>
              <w:right w:val="single" w:sz="4" w:space="0" w:color="auto"/>
            </w:tcBorders>
          </w:tcPr>
          <w:p w14:paraId="46D6C779" w14:textId="77777777" w:rsidR="00B211E0" w:rsidRPr="00925185" w:rsidRDefault="00B211E0" w:rsidP="00EF02AF">
            <w:pPr>
              <w:pStyle w:val="TAH"/>
              <w:rPr>
                <w:ins w:id="679" w:author="Liubing (Leo)" w:date="2021-08-04T20:27:00Z"/>
              </w:rPr>
            </w:pPr>
          </w:p>
        </w:tc>
        <w:tc>
          <w:tcPr>
            <w:tcW w:w="5386" w:type="dxa"/>
            <w:tcBorders>
              <w:top w:val="nil"/>
              <w:left w:val="single" w:sz="4" w:space="0" w:color="auto"/>
              <w:bottom w:val="nil"/>
              <w:right w:val="single" w:sz="4" w:space="0" w:color="auto"/>
            </w:tcBorders>
          </w:tcPr>
          <w:p w14:paraId="38AF3989" w14:textId="77777777" w:rsidR="00B211E0" w:rsidRPr="00E93DBE" w:rsidRDefault="00B211E0" w:rsidP="00EF02AF">
            <w:pPr>
              <w:pStyle w:val="TAL"/>
              <w:rPr>
                <w:ins w:id="680" w:author="Liubing (Leo)" w:date="2021-08-04T20:27:00Z"/>
                <w:lang w:eastAsia="zh-CN"/>
              </w:rPr>
            </w:pPr>
            <w:ins w:id="681" w:author="Liubing (Leo)" w:date="2021-08-04T20:27:00Z">
              <w:r w:rsidRPr="00DF53B4">
                <w:t>new SPI number of the inbound SA at the protected server port</w:t>
              </w:r>
            </w:ins>
          </w:p>
        </w:tc>
        <w:tc>
          <w:tcPr>
            <w:tcW w:w="567" w:type="dxa"/>
            <w:tcBorders>
              <w:top w:val="nil"/>
              <w:left w:val="single" w:sz="4" w:space="0" w:color="auto"/>
              <w:bottom w:val="nil"/>
              <w:right w:val="single" w:sz="4" w:space="0" w:color="auto"/>
            </w:tcBorders>
          </w:tcPr>
          <w:p w14:paraId="353F08AC" w14:textId="77777777" w:rsidR="00B211E0" w:rsidRPr="00925185" w:rsidRDefault="00B211E0" w:rsidP="00EF02AF">
            <w:pPr>
              <w:pStyle w:val="TAH"/>
              <w:rPr>
                <w:ins w:id="682" w:author="Liubing (Leo)" w:date="2021-08-04T20:27:00Z"/>
              </w:rPr>
            </w:pPr>
          </w:p>
        </w:tc>
        <w:tc>
          <w:tcPr>
            <w:tcW w:w="1134" w:type="dxa"/>
            <w:tcBorders>
              <w:top w:val="nil"/>
              <w:left w:val="single" w:sz="4" w:space="0" w:color="auto"/>
              <w:bottom w:val="nil"/>
              <w:right w:val="single" w:sz="4" w:space="0" w:color="auto"/>
            </w:tcBorders>
          </w:tcPr>
          <w:p w14:paraId="4E3C8866" w14:textId="77777777" w:rsidR="00B211E0" w:rsidRPr="00925185" w:rsidRDefault="00B211E0" w:rsidP="00EF02AF">
            <w:pPr>
              <w:pStyle w:val="TAH"/>
              <w:rPr>
                <w:ins w:id="683" w:author="Liubing (Leo)" w:date="2021-08-04T20:27:00Z"/>
              </w:rPr>
            </w:pPr>
          </w:p>
        </w:tc>
      </w:tr>
      <w:tr w:rsidR="00B211E0" w:rsidRPr="00925185" w14:paraId="15533E48" w14:textId="77777777" w:rsidTr="00EF02AF">
        <w:trPr>
          <w:jc w:val="center"/>
          <w:ins w:id="684" w:author="Liubing (Leo)" w:date="2021-08-04T20:27:00Z"/>
        </w:trPr>
        <w:tc>
          <w:tcPr>
            <w:tcW w:w="1772" w:type="dxa"/>
            <w:tcBorders>
              <w:top w:val="nil"/>
              <w:left w:val="single" w:sz="4" w:space="0" w:color="auto"/>
              <w:bottom w:val="nil"/>
              <w:right w:val="single" w:sz="4" w:space="0" w:color="auto"/>
            </w:tcBorders>
          </w:tcPr>
          <w:p w14:paraId="373446EF" w14:textId="77777777" w:rsidR="00B211E0" w:rsidRDefault="00B211E0" w:rsidP="00EF02AF">
            <w:pPr>
              <w:pStyle w:val="TAL"/>
              <w:rPr>
                <w:ins w:id="685" w:author="Liubing (Leo)" w:date="2021-08-04T20:27:00Z"/>
                <w:lang w:eastAsia="zh-CN"/>
              </w:rPr>
            </w:pPr>
            <w:ins w:id="686" w:author="Liubing (Leo)" w:date="2021-08-04T20:27:00Z">
              <w:r w:rsidRPr="005976C2">
                <w:tab/>
              </w:r>
              <w:r w:rsidRPr="00107A26">
                <w:t>port-c</w:t>
              </w:r>
            </w:ins>
          </w:p>
        </w:tc>
        <w:tc>
          <w:tcPr>
            <w:tcW w:w="775" w:type="dxa"/>
            <w:tcBorders>
              <w:top w:val="nil"/>
              <w:left w:val="single" w:sz="4" w:space="0" w:color="auto"/>
              <w:bottom w:val="nil"/>
              <w:right w:val="single" w:sz="4" w:space="0" w:color="auto"/>
            </w:tcBorders>
          </w:tcPr>
          <w:p w14:paraId="6B920D6D" w14:textId="77777777" w:rsidR="00B211E0" w:rsidRPr="00925185" w:rsidRDefault="00B211E0" w:rsidP="00EF02AF">
            <w:pPr>
              <w:pStyle w:val="TAH"/>
              <w:rPr>
                <w:ins w:id="687" w:author="Liubing (Leo)" w:date="2021-08-04T20:27:00Z"/>
              </w:rPr>
            </w:pPr>
          </w:p>
        </w:tc>
        <w:tc>
          <w:tcPr>
            <w:tcW w:w="5386" w:type="dxa"/>
            <w:tcBorders>
              <w:top w:val="nil"/>
              <w:left w:val="single" w:sz="4" w:space="0" w:color="auto"/>
              <w:bottom w:val="nil"/>
              <w:right w:val="single" w:sz="4" w:space="0" w:color="auto"/>
            </w:tcBorders>
          </w:tcPr>
          <w:p w14:paraId="5D19EDD4" w14:textId="77777777" w:rsidR="00B211E0" w:rsidRPr="00E93DBE" w:rsidRDefault="00B211E0" w:rsidP="00EF02AF">
            <w:pPr>
              <w:pStyle w:val="TAL"/>
              <w:rPr>
                <w:ins w:id="688" w:author="Liubing (Leo)" w:date="2021-08-04T20:27:00Z"/>
                <w:lang w:eastAsia="zh-CN"/>
              </w:rPr>
            </w:pPr>
            <w:ins w:id="689" w:author="Liubing (Leo)" w:date="2021-08-04T20:27:00Z">
              <w:r w:rsidRPr="00DF53B4">
                <w:t>new protected client port needed for the setup of new pairs of security associations</w:t>
              </w:r>
            </w:ins>
          </w:p>
        </w:tc>
        <w:tc>
          <w:tcPr>
            <w:tcW w:w="567" w:type="dxa"/>
            <w:tcBorders>
              <w:top w:val="nil"/>
              <w:left w:val="single" w:sz="4" w:space="0" w:color="auto"/>
              <w:bottom w:val="nil"/>
              <w:right w:val="single" w:sz="4" w:space="0" w:color="auto"/>
            </w:tcBorders>
          </w:tcPr>
          <w:p w14:paraId="46C5D91F" w14:textId="77777777" w:rsidR="00B211E0" w:rsidRPr="00925185" w:rsidRDefault="00B211E0" w:rsidP="00EF02AF">
            <w:pPr>
              <w:pStyle w:val="TAH"/>
              <w:rPr>
                <w:ins w:id="690" w:author="Liubing (Leo)" w:date="2021-08-04T20:27:00Z"/>
              </w:rPr>
            </w:pPr>
          </w:p>
        </w:tc>
        <w:tc>
          <w:tcPr>
            <w:tcW w:w="1134" w:type="dxa"/>
            <w:tcBorders>
              <w:top w:val="nil"/>
              <w:left w:val="single" w:sz="4" w:space="0" w:color="auto"/>
              <w:bottom w:val="nil"/>
              <w:right w:val="single" w:sz="4" w:space="0" w:color="auto"/>
            </w:tcBorders>
          </w:tcPr>
          <w:p w14:paraId="2F2764D0" w14:textId="77777777" w:rsidR="00B211E0" w:rsidRPr="00925185" w:rsidRDefault="00B211E0" w:rsidP="00EF02AF">
            <w:pPr>
              <w:pStyle w:val="TAH"/>
              <w:rPr>
                <w:ins w:id="691" w:author="Liubing (Leo)" w:date="2021-08-04T20:27:00Z"/>
              </w:rPr>
            </w:pPr>
          </w:p>
        </w:tc>
      </w:tr>
      <w:tr w:rsidR="00B211E0" w:rsidRPr="00925185" w14:paraId="74C5BB63" w14:textId="77777777" w:rsidTr="00EF02AF">
        <w:trPr>
          <w:jc w:val="center"/>
          <w:ins w:id="692" w:author="Liubing (Leo)" w:date="2021-08-04T20:27:00Z"/>
        </w:trPr>
        <w:tc>
          <w:tcPr>
            <w:tcW w:w="1772" w:type="dxa"/>
            <w:tcBorders>
              <w:top w:val="nil"/>
              <w:left w:val="single" w:sz="4" w:space="0" w:color="auto"/>
              <w:bottom w:val="nil"/>
              <w:right w:val="single" w:sz="4" w:space="0" w:color="auto"/>
            </w:tcBorders>
          </w:tcPr>
          <w:p w14:paraId="358904E8" w14:textId="77777777" w:rsidR="00B211E0" w:rsidRDefault="00B211E0" w:rsidP="00EF02AF">
            <w:pPr>
              <w:pStyle w:val="TAL"/>
              <w:rPr>
                <w:ins w:id="693" w:author="Liubing (Leo)" w:date="2021-08-04T20:27:00Z"/>
                <w:lang w:eastAsia="zh-CN"/>
              </w:rPr>
            </w:pPr>
            <w:ins w:id="694" w:author="Liubing (Leo)" w:date="2021-08-04T20:27:00Z">
              <w:r w:rsidRPr="005976C2">
                <w:tab/>
              </w:r>
              <w:r w:rsidRPr="00107A26">
                <w:t>port-s</w:t>
              </w:r>
            </w:ins>
          </w:p>
        </w:tc>
        <w:tc>
          <w:tcPr>
            <w:tcW w:w="775" w:type="dxa"/>
            <w:tcBorders>
              <w:top w:val="nil"/>
              <w:left w:val="single" w:sz="4" w:space="0" w:color="auto"/>
              <w:bottom w:val="nil"/>
              <w:right w:val="single" w:sz="4" w:space="0" w:color="auto"/>
            </w:tcBorders>
          </w:tcPr>
          <w:p w14:paraId="648E0D53" w14:textId="77777777" w:rsidR="00B211E0" w:rsidRPr="00925185" w:rsidRDefault="00B211E0" w:rsidP="00EF02AF">
            <w:pPr>
              <w:pStyle w:val="TAH"/>
              <w:rPr>
                <w:ins w:id="695" w:author="Liubing (Leo)" w:date="2021-08-04T20:27:00Z"/>
              </w:rPr>
            </w:pPr>
          </w:p>
        </w:tc>
        <w:tc>
          <w:tcPr>
            <w:tcW w:w="5386" w:type="dxa"/>
            <w:tcBorders>
              <w:top w:val="nil"/>
              <w:left w:val="single" w:sz="4" w:space="0" w:color="auto"/>
              <w:bottom w:val="nil"/>
              <w:right w:val="single" w:sz="4" w:space="0" w:color="auto"/>
            </w:tcBorders>
          </w:tcPr>
          <w:p w14:paraId="38A20936" w14:textId="77777777" w:rsidR="00B211E0" w:rsidRPr="00E93DBE" w:rsidRDefault="00B211E0" w:rsidP="00EF02AF">
            <w:pPr>
              <w:pStyle w:val="TAL"/>
              <w:rPr>
                <w:ins w:id="696" w:author="Liubing (Leo)" w:date="2021-08-04T20:27:00Z"/>
                <w:lang w:eastAsia="zh-CN"/>
              </w:rPr>
            </w:pPr>
            <w:ins w:id="697" w:author="Liubing (Leo)" w:date="2021-08-04T20:27:00Z">
              <w:r w:rsidRPr="00DF53B4">
                <w:t>Same value as in the previous Security-Server headers</w:t>
              </w:r>
            </w:ins>
          </w:p>
        </w:tc>
        <w:tc>
          <w:tcPr>
            <w:tcW w:w="567" w:type="dxa"/>
            <w:tcBorders>
              <w:top w:val="nil"/>
              <w:left w:val="single" w:sz="4" w:space="0" w:color="auto"/>
              <w:bottom w:val="nil"/>
              <w:right w:val="single" w:sz="4" w:space="0" w:color="auto"/>
            </w:tcBorders>
          </w:tcPr>
          <w:p w14:paraId="3B483136" w14:textId="77777777" w:rsidR="00B211E0" w:rsidRPr="00925185" w:rsidRDefault="00B211E0" w:rsidP="00EF02AF">
            <w:pPr>
              <w:pStyle w:val="TAH"/>
              <w:rPr>
                <w:ins w:id="698" w:author="Liubing (Leo)" w:date="2021-08-04T20:27:00Z"/>
              </w:rPr>
            </w:pPr>
          </w:p>
        </w:tc>
        <w:tc>
          <w:tcPr>
            <w:tcW w:w="1134" w:type="dxa"/>
            <w:tcBorders>
              <w:top w:val="nil"/>
              <w:left w:val="single" w:sz="4" w:space="0" w:color="auto"/>
              <w:bottom w:val="nil"/>
              <w:right w:val="single" w:sz="4" w:space="0" w:color="auto"/>
            </w:tcBorders>
          </w:tcPr>
          <w:p w14:paraId="5B94C13A" w14:textId="77777777" w:rsidR="00B211E0" w:rsidRPr="00925185" w:rsidRDefault="00B211E0" w:rsidP="00EF02AF">
            <w:pPr>
              <w:pStyle w:val="TAH"/>
              <w:rPr>
                <w:ins w:id="699" w:author="Liubing (Leo)" w:date="2021-08-04T20:27:00Z"/>
              </w:rPr>
            </w:pPr>
          </w:p>
        </w:tc>
      </w:tr>
      <w:tr w:rsidR="00B211E0" w:rsidRPr="00925185" w14:paraId="21EF94E6" w14:textId="77777777" w:rsidTr="00EF02AF">
        <w:trPr>
          <w:jc w:val="center"/>
          <w:ins w:id="700" w:author="Liubing (Leo)" w:date="2021-08-04T20:27:00Z"/>
        </w:trPr>
        <w:tc>
          <w:tcPr>
            <w:tcW w:w="1772" w:type="dxa"/>
            <w:tcBorders>
              <w:top w:val="single" w:sz="4" w:space="0" w:color="auto"/>
              <w:left w:val="single" w:sz="4" w:space="0" w:color="auto"/>
              <w:bottom w:val="nil"/>
              <w:right w:val="single" w:sz="4" w:space="0" w:color="auto"/>
            </w:tcBorders>
          </w:tcPr>
          <w:p w14:paraId="60B2C5B1" w14:textId="77777777" w:rsidR="00B211E0" w:rsidRPr="005976C2" w:rsidRDefault="00B211E0" w:rsidP="00EF02AF">
            <w:pPr>
              <w:pStyle w:val="TAL"/>
              <w:rPr>
                <w:ins w:id="701" w:author="Liubing (Leo)" w:date="2021-08-04T20:27:00Z"/>
                <w:lang w:eastAsia="zh-CN"/>
              </w:rPr>
            </w:pPr>
            <w:ins w:id="702" w:author="Liubing (Leo)" w:date="2021-08-04T20:27:00Z">
              <w:r w:rsidRPr="000D1D0C">
                <w:rPr>
                  <w:b/>
                </w:rPr>
                <w:t>WWW-Authenticate</w:t>
              </w:r>
            </w:ins>
          </w:p>
        </w:tc>
        <w:tc>
          <w:tcPr>
            <w:tcW w:w="775" w:type="dxa"/>
            <w:tcBorders>
              <w:top w:val="single" w:sz="4" w:space="0" w:color="auto"/>
              <w:left w:val="single" w:sz="4" w:space="0" w:color="auto"/>
              <w:bottom w:val="nil"/>
              <w:right w:val="single" w:sz="4" w:space="0" w:color="auto"/>
            </w:tcBorders>
          </w:tcPr>
          <w:p w14:paraId="4556F38A" w14:textId="77777777" w:rsidR="00B211E0" w:rsidRPr="00925185" w:rsidRDefault="00B211E0" w:rsidP="00EF02AF">
            <w:pPr>
              <w:pStyle w:val="TAH"/>
              <w:rPr>
                <w:ins w:id="703" w:author="Liubing (Leo)" w:date="2021-08-04T20:27:00Z"/>
              </w:rPr>
            </w:pPr>
          </w:p>
        </w:tc>
        <w:tc>
          <w:tcPr>
            <w:tcW w:w="5386" w:type="dxa"/>
            <w:tcBorders>
              <w:top w:val="single" w:sz="4" w:space="0" w:color="auto"/>
              <w:left w:val="single" w:sz="4" w:space="0" w:color="auto"/>
              <w:bottom w:val="nil"/>
              <w:right w:val="single" w:sz="4" w:space="0" w:color="auto"/>
            </w:tcBorders>
          </w:tcPr>
          <w:p w14:paraId="33C9BF9D" w14:textId="77777777" w:rsidR="00B211E0" w:rsidRPr="00E93DBE" w:rsidRDefault="00B211E0" w:rsidP="00EF02AF">
            <w:pPr>
              <w:pStyle w:val="TAL"/>
              <w:rPr>
                <w:ins w:id="704" w:author="Liubing (Leo)" w:date="2021-08-04T20:27:00Z"/>
                <w:lang w:eastAsia="zh-CN"/>
              </w:rPr>
            </w:pPr>
          </w:p>
        </w:tc>
        <w:tc>
          <w:tcPr>
            <w:tcW w:w="567" w:type="dxa"/>
            <w:tcBorders>
              <w:top w:val="single" w:sz="4" w:space="0" w:color="auto"/>
              <w:left w:val="single" w:sz="4" w:space="0" w:color="auto"/>
              <w:bottom w:val="nil"/>
              <w:right w:val="single" w:sz="4" w:space="0" w:color="auto"/>
            </w:tcBorders>
          </w:tcPr>
          <w:p w14:paraId="5DC8B2A4" w14:textId="77777777" w:rsidR="00B211E0" w:rsidRPr="00925185" w:rsidRDefault="00B211E0" w:rsidP="00EF02AF">
            <w:pPr>
              <w:pStyle w:val="TAH"/>
              <w:rPr>
                <w:ins w:id="705" w:author="Liubing (Leo)" w:date="2021-08-04T20:27:00Z"/>
              </w:rPr>
            </w:pPr>
          </w:p>
        </w:tc>
        <w:tc>
          <w:tcPr>
            <w:tcW w:w="1134" w:type="dxa"/>
            <w:tcBorders>
              <w:top w:val="single" w:sz="4" w:space="0" w:color="auto"/>
              <w:left w:val="single" w:sz="4" w:space="0" w:color="auto"/>
              <w:bottom w:val="nil"/>
              <w:right w:val="single" w:sz="4" w:space="0" w:color="auto"/>
            </w:tcBorders>
          </w:tcPr>
          <w:p w14:paraId="777A17CA" w14:textId="77777777" w:rsidR="00B211E0" w:rsidRPr="00925185" w:rsidRDefault="00B211E0" w:rsidP="00EF02AF">
            <w:pPr>
              <w:pStyle w:val="TAH"/>
              <w:rPr>
                <w:ins w:id="706" w:author="Liubing (Leo)" w:date="2021-08-04T20:27:00Z"/>
              </w:rPr>
            </w:pPr>
          </w:p>
        </w:tc>
      </w:tr>
      <w:tr w:rsidR="00B211E0" w:rsidRPr="00925185" w14:paraId="6141CC00" w14:textId="77777777" w:rsidTr="00EF02AF">
        <w:trPr>
          <w:jc w:val="center"/>
          <w:ins w:id="707" w:author="Liubing (Leo)" w:date="2021-08-04T20:27:00Z"/>
        </w:trPr>
        <w:tc>
          <w:tcPr>
            <w:tcW w:w="1772" w:type="dxa"/>
            <w:tcBorders>
              <w:top w:val="nil"/>
              <w:left w:val="single" w:sz="4" w:space="0" w:color="auto"/>
              <w:bottom w:val="single" w:sz="4" w:space="0" w:color="auto"/>
              <w:right w:val="single" w:sz="4" w:space="0" w:color="auto"/>
            </w:tcBorders>
          </w:tcPr>
          <w:p w14:paraId="7F300069" w14:textId="77777777" w:rsidR="00B211E0" w:rsidRDefault="00B211E0" w:rsidP="00EF02AF">
            <w:pPr>
              <w:pStyle w:val="TAL"/>
              <w:rPr>
                <w:ins w:id="708" w:author="Liubing (Leo)" w:date="2021-08-04T20:27:00Z"/>
                <w:lang w:eastAsia="zh-CN"/>
              </w:rPr>
            </w:pPr>
            <w:ins w:id="709" w:author="Liubing (Leo)" w:date="2021-08-04T20:27:00Z">
              <w:r w:rsidRPr="005976C2">
                <w:tab/>
              </w:r>
              <w:r>
                <w:t>nonce</w:t>
              </w:r>
            </w:ins>
          </w:p>
        </w:tc>
        <w:tc>
          <w:tcPr>
            <w:tcW w:w="775" w:type="dxa"/>
            <w:tcBorders>
              <w:top w:val="nil"/>
              <w:left w:val="single" w:sz="4" w:space="0" w:color="auto"/>
              <w:bottom w:val="single" w:sz="4" w:space="0" w:color="auto"/>
              <w:right w:val="single" w:sz="4" w:space="0" w:color="auto"/>
            </w:tcBorders>
          </w:tcPr>
          <w:p w14:paraId="6F8CB992" w14:textId="77777777" w:rsidR="00B211E0" w:rsidRPr="00925185" w:rsidRDefault="00B211E0" w:rsidP="00EF02AF">
            <w:pPr>
              <w:pStyle w:val="TAH"/>
              <w:rPr>
                <w:ins w:id="710" w:author="Liubing (Leo)" w:date="2021-08-04T20:27:00Z"/>
              </w:rPr>
            </w:pPr>
          </w:p>
        </w:tc>
        <w:tc>
          <w:tcPr>
            <w:tcW w:w="5386" w:type="dxa"/>
            <w:tcBorders>
              <w:top w:val="nil"/>
              <w:left w:val="single" w:sz="4" w:space="0" w:color="auto"/>
              <w:bottom w:val="single" w:sz="4" w:space="0" w:color="auto"/>
              <w:right w:val="single" w:sz="4" w:space="0" w:color="auto"/>
            </w:tcBorders>
          </w:tcPr>
          <w:p w14:paraId="04B818F1" w14:textId="77777777" w:rsidR="00B211E0" w:rsidRPr="00E93DBE" w:rsidRDefault="00B211E0" w:rsidP="00EF02AF">
            <w:pPr>
              <w:pStyle w:val="TAL"/>
              <w:rPr>
                <w:ins w:id="711" w:author="Liubing (Leo)" w:date="2021-08-04T20:27:00Z"/>
                <w:lang w:eastAsia="zh-CN"/>
              </w:rPr>
            </w:pPr>
            <w:ins w:id="712" w:author="Liubing (Leo)" w:date="2021-08-04T20:27:00Z">
              <w:r w:rsidRPr="001622F8">
                <w:rPr>
                  <w:szCs w:val="24"/>
                </w:rPr>
                <w:t>Base 64 encoding of a new RAND and AUTN</w:t>
              </w:r>
            </w:ins>
          </w:p>
        </w:tc>
        <w:tc>
          <w:tcPr>
            <w:tcW w:w="567" w:type="dxa"/>
            <w:tcBorders>
              <w:top w:val="nil"/>
              <w:left w:val="single" w:sz="4" w:space="0" w:color="auto"/>
              <w:bottom w:val="single" w:sz="4" w:space="0" w:color="auto"/>
              <w:right w:val="single" w:sz="4" w:space="0" w:color="auto"/>
            </w:tcBorders>
          </w:tcPr>
          <w:p w14:paraId="25A1959E" w14:textId="77777777" w:rsidR="00B211E0" w:rsidRPr="00925185" w:rsidRDefault="00B211E0" w:rsidP="00EF02AF">
            <w:pPr>
              <w:pStyle w:val="TAH"/>
              <w:rPr>
                <w:ins w:id="713" w:author="Liubing (Leo)" w:date="2021-08-04T20:27:00Z"/>
              </w:rPr>
            </w:pPr>
          </w:p>
        </w:tc>
        <w:tc>
          <w:tcPr>
            <w:tcW w:w="1134" w:type="dxa"/>
            <w:tcBorders>
              <w:top w:val="nil"/>
              <w:left w:val="single" w:sz="4" w:space="0" w:color="auto"/>
              <w:bottom w:val="single" w:sz="4" w:space="0" w:color="auto"/>
              <w:right w:val="single" w:sz="4" w:space="0" w:color="auto"/>
            </w:tcBorders>
          </w:tcPr>
          <w:p w14:paraId="42F58D7D" w14:textId="77777777" w:rsidR="00B211E0" w:rsidRPr="00925185" w:rsidRDefault="00B211E0" w:rsidP="00EF02AF">
            <w:pPr>
              <w:pStyle w:val="TAH"/>
              <w:rPr>
                <w:ins w:id="714" w:author="Liubing (Leo)" w:date="2021-08-04T20:27:00Z"/>
              </w:rPr>
            </w:pPr>
          </w:p>
        </w:tc>
      </w:tr>
    </w:tbl>
    <w:p w14:paraId="343C02CD" w14:textId="77777777" w:rsidR="00B211E0" w:rsidRDefault="00B211E0" w:rsidP="00B211E0">
      <w:pPr>
        <w:rPr>
          <w:ins w:id="715" w:author="Liubing (Leo)" w:date="2021-08-04T20:27:00Z"/>
        </w:rPr>
      </w:pPr>
    </w:p>
    <w:p w14:paraId="7D445467" w14:textId="1446DD69" w:rsidR="00B211E0" w:rsidRPr="00925185" w:rsidRDefault="00B211E0" w:rsidP="00B211E0">
      <w:pPr>
        <w:pStyle w:val="TH"/>
        <w:rPr>
          <w:ins w:id="716" w:author="Liubing (Leo)" w:date="2021-08-04T20:27:00Z"/>
        </w:rPr>
      </w:pPr>
      <w:ins w:id="717" w:author="Liubing (Leo)" w:date="2021-08-04T20:27:00Z">
        <w:r w:rsidRPr="00925185">
          <w:t xml:space="preserve">Table </w:t>
        </w:r>
        <w:r>
          <w:t>10.13</w:t>
        </w:r>
        <w:r w:rsidRPr="00925185">
          <w:t>.3.3-</w:t>
        </w:r>
        <w:r>
          <w:t>4</w:t>
        </w:r>
        <w:r w:rsidRPr="00925185">
          <w:t xml:space="preserve">: </w:t>
        </w:r>
        <w:r>
          <w:t>REGISTER</w:t>
        </w:r>
        <w:r w:rsidRPr="00925185">
          <w:t xml:space="preserve"> (step </w:t>
        </w:r>
      </w:ins>
      <w:ins w:id="718" w:author="Liubing (Leo)" w:date="2021-08-04T20:28:00Z">
        <w:r>
          <w:t>11</w:t>
        </w:r>
      </w:ins>
      <w:ins w:id="719" w:author="Liubing (Leo)" w:date="2021-08-04T20:27:00Z">
        <w:r w:rsidRPr="00925185">
          <w:t xml:space="preserve">, table </w:t>
        </w:r>
        <w:r>
          <w:t>1</w:t>
        </w:r>
      </w:ins>
      <w:ins w:id="720" w:author="Liubing (Leo)" w:date="2021-08-04T20:28:00Z">
        <w:r>
          <w:t>0</w:t>
        </w:r>
      </w:ins>
      <w:ins w:id="721" w:author="Liubing (Leo)" w:date="2021-08-04T20:27:00Z">
        <w:r>
          <w:t>.1</w:t>
        </w:r>
      </w:ins>
      <w:ins w:id="722" w:author="Liubing (Leo)" w:date="2021-08-04T20:28:00Z">
        <w:r>
          <w:t>3</w:t>
        </w:r>
      </w:ins>
      <w:ins w:id="723" w:author="Liubing (Leo)" w:date="2021-08-04T20:27:00Z">
        <w:r w:rsidRPr="00B674C6">
          <w:t>.3.2-1</w:t>
        </w:r>
        <w:r w:rsidRPr="00925185">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775"/>
        <w:gridCol w:w="5386"/>
        <w:gridCol w:w="567"/>
        <w:gridCol w:w="1134"/>
      </w:tblGrid>
      <w:tr w:rsidR="00B211E0" w:rsidRPr="00925185" w14:paraId="22303408" w14:textId="77777777" w:rsidTr="00EF02AF">
        <w:trPr>
          <w:jc w:val="center"/>
          <w:ins w:id="724" w:author="Liubing (Leo)" w:date="2021-08-04T20:27:00Z"/>
        </w:trPr>
        <w:tc>
          <w:tcPr>
            <w:tcW w:w="9634" w:type="dxa"/>
            <w:gridSpan w:val="5"/>
            <w:tcBorders>
              <w:top w:val="single" w:sz="4" w:space="0" w:color="auto"/>
              <w:left w:val="single" w:sz="4" w:space="0" w:color="auto"/>
              <w:bottom w:val="single" w:sz="4" w:space="0" w:color="auto"/>
              <w:right w:val="single" w:sz="4" w:space="0" w:color="auto"/>
            </w:tcBorders>
            <w:hideMark/>
          </w:tcPr>
          <w:p w14:paraId="4166DCC4" w14:textId="77777777" w:rsidR="00B211E0" w:rsidRPr="00925185" w:rsidRDefault="00B211E0" w:rsidP="00EF02AF">
            <w:pPr>
              <w:pStyle w:val="TAL"/>
              <w:rPr>
                <w:ins w:id="725" w:author="Liubing (Leo)" w:date="2021-08-04T20:27:00Z"/>
                <w:rFonts w:cs="Arial"/>
              </w:rPr>
            </w:pPr>
            <w:ins w:id="726" w:author="Liubing (Leo)" w:date="2021-08-04T20:27:00Z">
              <w:r w:rsidRPr="00925185">
                <w:t xml:space="preserve">Derivation Path: TS 34.229-1 [2], </w:t>
              </w:r>
              <w:r>
                <w:t>A.1.1</w:t>
              </w:r>
              <w:r w:rsidRPr="00925185">
                <w:t>, Condition</w:t>
              </w:r>
              <w:r>
                <w:t>s</w:t>
              </w:r>
              <w:r w:rsidRPr="00925185">
                <w:t xml:space="preserve"> A</w:t>
              </w:r>
              <w:r>
                <w:t>2 and A32</w:t>
              </w:r>
            </w:ins>
          </w:p>
        </w:tc>
      </w:tr>
      <w:tr w:rsidR="00B211E0" w:rsidRPr="00925185" w14:paraId="4B8CB536" w14:textId="77777777" w:rsidTr="00EF02AF">
        <w:trPr>
          <w:jc w:val="center"/>
          <w:ins w:id="727" w:author="Liubing (Leo)" w:date="2021-08-04T20:27:00Z"/>
        </w:trPr>
        <w:tc>
          <w:tcPr>
            <w:tcW w:w="1772" w:type="dxa"/>
            <w:tcBorders>
              <w:top w:val="single" w:sz="4" w:space="0" w:color="auto"/>
              <w:left w:val="single" w:sz="4" w:space="0" w:color="auto"/>
              <w:bottom w:val="single" w:sz="4" w:space="0" w:color="auto"/>
              <w:right w:val="single" w:sz="4" w:space="0" w:color="auto"/>
            </w:tcBorders>
            <w:hideMark/>
          </w:tcPr>
          <w:p w14:paraId="2E48CECE" w14:textId="77777777" w:rsidR="00B211E0" w:rsidRPr="00925185" w:rsidRDefault="00B211E0" w:rsidP="00EF02AF">
            <w:pPr>
              <w:pStyle w:val="TAH"/>
              <w:rPr>
                <w:ins w:id="728" w:author="Liubing (Leo)" w:date="2021-08-04T20:27:00Z"/>
              </w:rPr>
            </w:pPr>
            <w:ins w:id="729" w:author="Liubing (Leo)" w:date="2021-08-04T20:27:00Z">
              <w:r w:rsidRPr="00925185">
                <w:t>Header/</w:t>
              </w:r>
              <w:proofErr w:type="spellStart"/>
              <w:r w:rsidRPr="00925185">
                <w:t>param</w:t>
              </w:r>
              <w:proofErr w:type="spellEnd"/>
            </w:ins>
          </w:p>
        </w:tc>
        <w:tc>
          <w:tcPr>
            <w:tcW w:w="775" w:type="dxa"/>
            <w:tcBorders>
              <w:top w:val="single" w:sz="4" w:space="0" w:color="auto"/>
              <w:left w:val="single" w:sz="4" w:space="0" w:color="auto"/>
              <w:bottom w:val="single" w:sz="4" w:space="0" w:color="auto"/>
              <w:right w:val="single" w:sz="4" w:space="0" w:color="auto"/>
            </w:tcBorders>
            <w:hideMark/>
          </w:tcPr>
          <w:p w14:paraId="3A327BA5" w14:textId="77777777" w:rsidR="00B211E0" w:rsidRPr="00925185" w:rsidRDefault="00B211E0" w:rsidP="00EF02AF">
            <w:pPr>
              <w:pStyle w:val="TAH"/>
              <w:rPr>
                <w:ins w:id="730" w:author="Liubing (Leo)" w:date="2021-08-04T20:27:00Z"/>
              </w:rPr>
            </w:pPr>
            <w:ins w:id="731" w:author="Liubing (Leo)" w:date="2021-08-04T20:27:00Z">
              <w:r w:rsidRPr="00925185">
                <w:t>Cond</w:t>
              </w:r>
            </w:ins>
          </w:p>
        </w:tc>
        <w:tc>
          <w:tcPr>
            <w:tcW w:w="5386" w:type="dxa"/>
            <w:tcBorders>
              <w:top w:val="single" w:sz="4" w:space="0" w:color="auto"/>
              <w:left w:val="single" w:sz="4" w:space="0" w:color="auto"/>
              <w:bottom w:val="single" w:sz="4" w:space="0" w:color="auto"/>
              <w:right w:val="single" w:sz="4" w:space="0" w:color="auto"/>
            </w:tcBorders>
            <w:hideMark/>
          </w:tcPr>
          <w:p w14:paraId="3DBE355E" w14:textId="77777777" w:rsidR="00B211E0" w:rsidRPr="00925185" w:rsidRDefault="00B211E0" w:rsidP="00EF02AF">
            <w:pPr>
              <w:pStyle w:val="TAH"/>
              <w:rPr>
                <w:ins w:id="732" w:author="Liubing (Leo)" w:date="2021-08-04T20:27:00Z"/>
              </w:rPr>
            </w:pPr>
            <w:ins w:id="733" w:author="Liubing (Leo)" w:date="2021-08-04T20:27:00Z">
              <w:r w:rsidRPr="00925185">
                <w:t>Value/remark</w:t>
              </w:r>
            </w:ins>
          </w:p>
        </w:tc>
        <w:tc>
          <w:tcPr>
            <w:tcW w:w="567" w:type="dxa"/>
            <w:tcBorders>
              <w:top w:val="single" w:sz="4" w:space="0" w:color="auto"/>
              <w:left w:val="single" w:sz="4" w:space="0" w:color="auto"/>
              <w:bottom w:val="single" w:sz="4" w:space="0" w:color="auto"/>
              <w:right w:val="single" w:sz="4" w:space="0" w:color="auto"/>
            </w:tcBorders>
            <w:hideMark/>
          </w:tcPr>
          <w:p w14:paraId="45123B7A" w14:textId="77777777" w:rsidR="00B211E0" w:rsidRPr="00925185" w:rsidRDefault="00B211E0" w:rsidP="00EF02AF">
            <w:pPr>
              <w:pStyle w:val="TAH"/>
              <w:rPr>
                <w:ins w:id="734" w:author="Liubing (Leo)" w:date="2021-08-04T20:27:00Z"/>
              </w:rPr>
            </w:pPr>
            <w:proofErr w:type="spellStart"/>
            <w:ins w:id="735" w:author="Liubing (Leo)" w:date="2021-08-04T20:27:00Z">
              <w:r w:rsidRPr="00925185">
                <w:t>Rel</w:t>
              </w:r>
              <w:proofErr w:type="spellEnd"/>
            </w:ins>
          </w:p>
        </w:tc>
        <w:tc>
          <w:tcPr>
            <w:tcW w:w="1134" w:type="dxa"/>
            <w:tcBorders>
              <w:top w:val="single" w:sz="4" w:space="0" w:color="auto"/>
              <w:left w:val="single" w:sz="4" w:space="0" w:color="auto"/>
              <w:bottom w:val="single" w:sz="4" w:space="0" w:color="auto"/>
              <w:right w:val="single" w:sz="4" w:space="0" w:color="auto"/>
            </w:tcBorders>
            <w:hideMark/>
          </w:tcPr>
          <w:p w14:paraId="67809979" w14:textId="77777777" w:rsidR="00B211E0" w:rsidRPr="00925185" w:rsidRDefault="00B211E0" w:rsidP="00EF02AF">
            <w:pPr>
              <w:pStyle w:val="TAH"/>
              <w:rPr>
                <w:ins w:id="736" w:author="Liubing (Leo)" w:date="2021-08-04T20:27:00Z"/>
              </w:rPr>
            </w:pPr>
            <w:ins w:id="737" w:author="Liubing (Leo)" w:date="2021-08-04T20:27:00Z">
              <w:r w:rsidRPr="00925185">
                <w:t>Reference</w:t>
              </w:r>
            </w:ins>
          </w:p>
        </w:tc>
      </w:tr>
      <w:tr w:rsidR="00B211E0" w:rsidRPr="00925185" w14:paraId="38E00770" w14:textId="77777777" w:rsidTr="00EF02AF">
        <w:trPr>
          <w:jc w:val="center"/>
          <w:ins w:id="738" w:author="Liubing (Leo)" w:date="2021-08-04T20:27:00Z"/>
        </w:trPr>
        <w:tc>
          <w:tcPr>
            <w:tcW w:w="1772" w:type="dxa"/>
            <w:tcBorders>
              <w:top w:val="single" w:sz="4" w:space="0" w:color="auto"/>
              <w:left w:val="single" w:sz="4" w:space="0" w:color="auto"/>
              <w:bottom w:val="nil"/>
              <w:right w:val="single" w:sz="4" w:space="0" w:color="auto"/>
            </w:tcBorders>
          </w:tcPr>
          <w:p w14:paraId="7010B4ED" w14:textId="77777777" w:rsidR="00B211E0" w:rsidRPr="00925185" w:rsidRDefault="00B211E0" w:rsidP="00EF02AF">
            <w:pPr>
              <w:pStyle w:val="TAL"/>
              <w:rPr>
                <w:ins w:id="739" w:author="Liubing (Leo)" w:date="2021-08-04T20:27:00Z"/>
                <w:b/>
                <w:lang w:eastAsia="zh-CN"/>
              </w:rPr>
            </w:pPr>
            <w:ins w:id="740" w:author="Liubing (Leo)" w:date="2021-08-04T20:27:00Z">
              <w:r>
                <w:rPr>
                  <w:b/>
                </w:rPr>
                <w:t>Contact</w:t>
              </w:r>
            </w:ins>
          </w:p>
        </w:tc>
        <w:tc>
          <w:tcPr>
            <w:tcW w:w="775" w:type="dxa"/>
            <w:tcBorders>
              <w:top w:val="single" w:sz="4" w:space="0" w:color="auto"/>
              <w:left w:val="single" w:sz="4" w:space="0" w:color="auto"/>
              <w:bottom w:val="nil"/>
              <w:right w:val="single" w:sz="4" w:space="0" w:color="auto"/>
            </w:tcBorders>
          </w:tcPr>
          <w:p w14:paraId="4BF9DFE8" w14:textId="77777777" w:rsidR="00B211E0" w:rsidRPr="00925185" w:rsidRDefault="00B211E0" w:rsidP="00EF02AF">
            <w:pPr>
              <w:pStyle w:val="TAH"/>
              <w:rPr>
                <w:ins w:id="741" w:author="Liubing (Leo)" w:date="2021-08-04T20:27:00Z"/>
              </w:rPr>
            </w:pPr>
          </w:p>
        </w:tc>
        <w:tc>
          <w:tcPr>
            <w:tcW w:w="5386" w:type="dxa"/>
            <w:tcBorders>
              <w:top w:val="single" w:sz="4" w:space="0" w:color="auto"/>
              <w:left w:val="single" w:sz="4" w:space="0" w:color="auto"/>
              <w:bottom w:val="nil"/>
              <w:right w:val="single" w:sz="4" w:space="0" w:color="auto"/>
            </w:tcBorders>
          </w:tcPr>
          <w:p w14:paraId="4C0FB234" w14:textId="77777777" w:rsidR="00B211E0" w:rsidRPr="00925185" w:rsidRDefault="00B211E0" w:rsidP="00EF02AF">
            <w:pPr>
              <w:pStyle w:val="TAL"/>
              <w:rPr>
                <w:ins w:id="742" w:author="Liubing (Leo)" w:date="2021-08-04T20:27:00Z"/>
                <w:b/>
              </w:rPr>
            </w:pPr>
          </w:p>
        </w:tc>
        <w:tc>
          <w:tcPr>
            <w:tcW w:w="567" w:type="dxa"/>
            <w:tcBorders>
              <w:top w:val="single" w:sz="4" w:space="0" w:color="auto"/>
              <w:left w:val="single" w:sz="4" w:space="0" w:color="auto"/>
              <w:bottom w:val="nil"/>
              <w:right w:val="single" w:sz="4" w:space="0" w:color="auto"/>
            </w:tcBorders>
          </w:tcPr>
          <w:p w14:paraId="11345673" w14:textId="77777777" w:rsidR="00B211E0" w:rsidRPr="00925185" w:rsidRDefault="00B211E0" w:rsidP="00EF02AF">
            <w:pPr>
              <w:pStyle w:val="TAH"/>
              <w:rPr>
                <w:ins w:id="743" w:author="Liubing (Leo)" w:date="2021-08-04T20:27:00Z"/>
              </w:rPr>
            </w:pPr>
          </w:p>
        </w:tc>
        <w:tc>
          <w:tcPr>
            <w:tcW w:w="1134" w:type="dxa"/>
            <w:tcBorders>
              <w:top w:val="single" w:sz="4" w:space="0" w:color="auto"/>
              <w:left w:val="single" w:sz="4" w:space="0" w:color="auto"/>
              <w:bottom w:val="nil"/>
              <w:right w:val="single" w:sz="4" w:space="0" w:color="auto"/>
            </w:tcBorders>
          </w:tcPr>
          <w:p w14:paraId="1FE5404A" w14:textId="77777777" w:rsidR="00B211E0" w:rsidRPr="00925185" w:rsidRDefault="00B211E0" w:rsidP="00EF02AF">
            <w:pPr>
              <w:pStyle w:val="TAH"/>
              <w:rPr>
                <w:ins w:id="744" w:author="Liubing (Leo)" w:date="2021-08-04T20:27:00Z"/>
              </w:rPr>
            </w:pPr>
          </w:p>
        </w:tc>
      </w:tr>
      <w:tr w:rsidR="00B211E0" w:rsidRPr="00925185" w14:paraId="33C18535" w14:textId="77777777" w:rsidTr="00EF02AF">
        <w:trPr>
          <w:jc w:val="center"/>
          <w:ins w:id="745" w:author="Liubing (Leo)" w:date="2021-08-04T20:27:00Z"/>
        </w:trPr>
        <w:tc>
          <w:tcPr>
            <w:tcW w:w="1772" w:type="dxa"/>
            <w:tcBorders>
              <w:top w:val="nil"/>
              <w:left w:val="single" w:sz="4" w:space="0" w:color="auto"/>
              <w:bottom w:val="single" w:sz="4" w:space="0" w:color="auto"/>
              <w:right w:val="single" w:sz="4" w:space="0" w:color="auto"/>
            </w:tcBorders>
          </w:tcPr>
          <w:p w14:paraId="058A2224" w14:textId="77777777" w:rsidR="00B211E0" w:rsidRPr="005976C2" w:rsidRDefault="00B211E0" w:rsidP="00EF02AF">
            <w:pPr>
              <w:pStyle w:val="TAL"/>
              <w:rPr>
                <w:ins w:id="746" w:author="Liubing (Leo)" w:date="2021-08-04T20:27:00Z"/>
              </w:rPr>
            </w:pPr>
            <w:ins w:id="747" w:author="Liubing (Leo)" w:date="2021-08-04T20:27:00Z">
              <w:r w:rsidRPr="005976C2">
                <w:tab/>
              </w:r>
              <w:proofErr w:type="spellStart"/>
              <w:r>
                <w:t>addr</w:t>
              </w:r>
              <w:proofErr w:type="spellEnd"/>
              <w:r>
                <w:t>-spec</w:t>
              </w:r>
            </w:ins>
          </w:p>
        </w:tc>
        <w:tc>
          <w:tcPr>
            <w:tcW w:w="775" w:type="dxa"/>
            <w:tcBorders>
              <w:top w:val="nil"/>
              <w:left w:val="single" w:sz="4" w:space="0" w:color="auto"/>
              <w:bottom w:val="single" w:sz="4" w:space="0" w:color="auto"/>
              <w:right w:val="single" w:sz="4" w:space="0" w:color="auto"/>
            </w:tcBorders>
          </w:tcPr>
          <w:p w14:paraId="1F4C7960" w14:textId="77777777" w:rsidR="00B211E0" w:rsidRPr="00925185" w:rsidRDefault="00B211E0" w:rsidP="00EF02AF">
            <w:pPr>
              <w:pStyle w:val="TAH"/>
              <w:rPr>
                <w:ins w:id="748" w:author="Liubing (Leo)" w:date="2021-08-04T20:27:00Z"/>
              </w:rPr>
            </w:pPr>
          </w:p>
        </w:tc>
        <w:tc>
          <w:tcPr>
            <w:tcW w:w="5386" w:type="dxa"/>
            <w:tcBorders>
              <w:top w:val="nil"/>
              <w:left w:val="single" w:sz="4" w:space="0" w:color="auto"/>
              <w:bottom w:val="single" w:sz="4" w:space="0" w:color="auto"/>
              <w:right w:val="single" w:sz="4" w:space="0" w:color="auto"/>
            </w:tcBorders>
          </w:tcPr>
          <w:p w14:paraId="53D9177D" w14:textId="77777777" w:rsidR="00B211E0" w:rsidRPr="00925185" w:rsidRDefault="00B211E0" w:rsidP="00EF02AF">
            <w:pPr>
              <w:pStyle w:val="TAL"/>
              <w:rPr>
                <w:ins w:id="749" w:author="Liubing (Leo)" w:date="2021-08-04T20:27:00Z"/>
                <w:lang w:eastAsia="zh-CN"/>
              </w:rPr>
            </w:pPr>
            <w:ins w:id="750" w:author="Liubing (Leo)" w:date="2021-08-04T20:27:00Z">
              <w:r>
                <w:rPr>
                  <w:lang w:eastAsia="zh-CN"/>
                </w:rPr>
                <w:t>The same with Step 12 above.</w:t>
              </w:r>
            </w:ins>
          </w:p>
        </w:tc>
        <w:tc>
          <w:tcPr>
            <w:tcW w:w="567" w:type="dxa"/>
            <w:tcBorders>
              <w:top w:val="nil"/>
              <w:left w:val="single" w:sz="4" w:space="0" w:color="auto"/>
              <w:bottom w:val="single" w:sz="4" w:space="0" w:color="auto"/>
              <w:right w:val="single" w:sz="4" w:space="0" w:color="auto"/>
            </w:tcBorders>
          </w:tcPr>
          <w:p w14:paraId="4A66F86B" w14:textId="77777777" w:rsidR="00B211E0" w:rsidRPr="00925185" w:rsidRDefault="00B211E0" w:rsidP="00EF02AF">
            <w:pPr>
              <w:pStyle w:val="TAH"/>
              <w:rPr>
                <w:ins w:id="751" w:author="Liubing (Leo)" w:date="2021-08-04T20:27:00Z"/>
              </w:rPr>
            </w:pPr>
          </w:p>
        </w:tc>
        <w:tc>
          <w:tcPr>
            <w:tcW w:w="1134" w:type="dxa"/>
            <w:tcBorders>
              <w:top w:val="nil"/>
              <w:left w:val="single" w:sz="4" w:space="0" w:color="auto"/>
              <w:bottom w:val="single" w:sz="4" w:space="0" w:color="auto"/>
              <w:right w:val="single" w:sz="4" w:space="0" w:color="auto"/>
            </w:tcBorders>
          </w:tcPr>
          <w:p w14:paraId="6B54EAD3" w14:textId="77777777" w:rsidR="00B211E0" w:rsidRPr="00925185" w:rsidRDefault="00B211E0" w:rsidP="00EF02AF">
            <w:pPr>
              <w:pStyle w:val="TAH"/>
              <w:rPr>
                <w:ins w:id="752" w:author="Liubing (Leo)" w:date="2021-08-04T20:27:00Z"/>
              </w:rPr>
            </w:pPr>
          </w:p>
        </w:tc>
      </w:tr>
      <w:tr w:rsidR="00B211E0" w:rsidRPr="00925185" w14:paraId="4A183A73" w14:textId="77777777" w:rsidTr="00EF02AF">
        <w:trPr>
          <w:jc w:val="center"/>
          <w:ins w:id="753" w:author="Liubing (Leo)" w:date="2021-08-04T20:27:00Z"/>
        </w:trPr>
        <w:tc>
          <w:tcPr>
            <w:tcW w:w="1772" w:type="dxa"/>
            <w:tcBorders>
              <w:top w:val="single" w:sz="4" w:space="0" w:color="auto"/>
              <w:left w:val="single" w:sz="4" w:space="0" w:color="auto"/>
              <w:bottom w:val="nil"/>
              <w:right w:val="single" w:sz="4" w:space="0" w:color="auto"/>
            </w:tcBorders>
          </w:tcPr>
          <w:p w14:paraId="2220131B" w14:textId="77777777" w:rsidR="00B211E0" w:rsidRPr="005976C2" w:rsidRDefault="00B211E0" w:rsidP="00EF02AF">
            <w:pPr>
              <w:pStyle w:val="TAL"/>
              <w:rPr>
                <w:ins w:id="754" w:author="Liubing (Leo)" w:date="2021-08-04T20:27:00Z"/>
                <w:lang w:eastAsia="zh-CN"/>
              </w:rPr>
            </w:pPr>
            <w:ins w:id="755" w:author="Liubing (Leo)" w:date="2021-08-04T20:27:00Z">
              <w:r w:rsidRPr="00344F0B">
                <w:rPr>
                  <w:rFonts w:hint="eastAsia"/>
                  <w:b/>
                </w:rPr>
                <w:t>S</w:t>
              </w:r>
              <w:r w:rsidRPr="00344F0B">
                <w:rPr>
                  <w:b/>
                </w:rPr>
                <w:t>ecurity-Client</w:t>
              </w:r>
            </w:ins>
          </w:p>
        </w:tc>
        <w:tc>
          <w:tcPr>
            <w:tcW w:w="775" w:type="dxa"/>
            <w:tcBorders>
              <w:top w:val="single" w:sz="4" w:space="0" w:color="auto"/>
              <w:left w:val="single" w:sz="4" w:space="0" w:color="auto"/>
              <w:bottom w:val="nil"/>
              <w:right w:val="single" w:sz="4" w:space="0" w:color="auto"/>
            </w:tcBorders>
          </w:tcPr>
          <w:p w14:paraId="4389A5E9" w14:textId="77777777" w:rsidR="00B211E0" w:rsidRPr="00925185" w:rsidRDefault="00B211E0" w:rsidP="00EF02AF">
            <w:pPr>
              <w:pStyle w:val="TAH"/>
              <w:rPr>
                <w:ins w:id="756" w:author="Liubing (Leo)" w:date="2021-08-04T20:27:00Z"/>
              </w:rPr>
            </w:pPr>
          </w:p>
        </w:tc>
        <w:tc>
          <w:tcPr>
            <w:tcW w:w="5386" w:type="dxa"/>
            <w:tcBorders>
              <w:top w:val="single" w:sz="4" w:space="0" w:color="auto"/>
              <w:left w:val="single" w:sz="4" w:space="0" w:color="auto"/>
              <w:bottom w:val="nil"/>
              <w:right w:val="single" w:sz="4" w:space="0" w:color="auto"/>
            </w:tcBorders>
          </w:tcPr>
          <w:p w14:paraId="12AEB0D7" w14:textId="77777777" w:rsidR="00B211E0" w:rsidRPr="00E93DBE" w:rsidRDefault="00B211E0" w:rsidP="00EF02AF">
            <w:pPr>
              <w:pStyle w:val="TAL"/>
              <w:rPr>
                <w:ins w:id="757" w:author="Liubing (Leo)" w:date="2021-08-04T20:27:00Z"/>
                <w:lang w:eastAsia="zh-CN"/>
              </w:rPr>
            </w:pPr>
          </w:p>
        </w:tc>
        <w:tc>
          <w:tcPr>
            <w:tcW w:w="567" w:type="dxa"/>
            <w:tcBorders>
              <w:top w:val="single" w:sz="4" w:space="0" w:color="auto"/>
              <w:left w:val="single" w:sz="4" w:space="0" w:color="auto"/>
              <w:bottom w:val="nil"/>
              <w:right w:val="single" w:sz="4" w:space="0" w:color="auto"/>
            </w:tcBorders>
          </w:tcPr>
          <w:p w14:paraId="52C2EFBC" w14:textId="77777777" w:rsidR="00B211E0" w:rsidRPr="00925185" w:rsidRDefault="00B211E0" w:rsidP="00EF02AF">
            <w:pPr>
              <w:pStyle w:val="TAH"/>
              <w:rPr>
                <w:ins w:id="758" w:author="Liubing (Leo)" w:date="2021-08-04T20:27:00Z"/>
              </w:rPr>
            </w:pPr>
          </w:p>
        </w:tc>
        <w:tc>
          <w:tcPr>
            <w:tcW w:w="1134" w:type="dxa"/>
            <w:tcBorders>
              <w:top w:val="single" w:sz="4" w:space="0" w:color="auto"/>
              <w:left w:val="single" w:sz="4" w:space="0" w:color="auto"/>
              <w:bottom w:val="nil"/>
              <w:right w:val="single" w:sz="4" w:space="0" w:color="auto"/>
            </w:tcBorders>
          </w:tcPr>
          <w:p w14:paraId="1B73F204" w14:textId="77777777" w:rsidR="00B211E0" w:rsidRPr="00925185" w:rsidRDefault="00B211E0" w:rsidP="00EF02AF">
            <w:pPr>
              <w:pStyle w:val="TAH"/>
              <w:rPr>
                <w:ins w:id="759" w:author="Liubing (Leo)" w:date="2021-08-04T20:27:00Z"/>
              </w:rPr>
            </w:pPr>
          </w:p>
        </w:tc>
      </w:tr>
      <w:tr w:rsidR="00B211E0" w:rsidRPr="00925185" w14:paraId="5F470CBF" w14:textId="77777777" w:rsidTr="00EF02AF">
        <w:trPr>
          <w:jc w:val="center"/>
          <w:ins w:id="760" w:author="Liubing (Leo)" w:date="2021-08-04T20:27:00Z"/>
        </w:trPr>
        <w:tc>
          <w:tcPr>
            <w:tcW w:w="1772" w:type="dxa"/>
            <w:tcBorders>
              <w:top w:val="nil"/>
              <w:left w:val="single" w:sz="4" w:space="0" w:color="auto"/>
              <w:bottom w:val="nil"/>
              <w:right w:val="single" w:sz="4" w:space="0" w:color="auto"/>
            </w:tcBorders>
          </w:tcPr>
          <w:p w14:paraId="1E87340F" w14:textId="77777777" w:rsidR="00B211E0" w:rsidRDefault="00B211E0" w:rsidP="00EF02AF">
            <w:pPr>
              <w:pStyle w:val="TAL"/>
              <w:rPr>
                <w:ins w:id="761" w:author="Liubing (Leo)" w:date="2021-08-04T20:27:00Z"/>
                <w:lang w:eastAsia="zh-CN"/>
              </w:rPr>
            </w:pPr>
            <w:ins w:id="762" w:author="Liubing (Leo)" w:date="2021-08-04T20:27:00Z">
              <w:r w:rsidRPr="005976C2">
                <w:tab/>
              </w:r>
              <w:proofErr w:type="spellStart"/>
              <w:r w:rsidRPr="00107A26">
                <w:t>spi</w:t>
              </w:r>
              <w:proofErr w:type="spellEnd"/>
              <w:r w:rsidRPr="00107A26">
                <w:t>-</w:t>
              </w:r>
              <w:r>
                <w:t>c</w:t>
              </w:r>
            </w:ins>
          </w:p>
        </w:tc>
        <w:tc>
          <w:tcPr>
            <w:tcW w:w="775" w:type="dxa"/>
            <w:tcBorders>
              <w:top w:val="nil"/>
              <w:left w:val="single" w:sz="4" w:space="0" w:color="auto"/>
              <w:bottom w:val="nil"/>
              <w:right w:val="single" w:sz="4" w:space="0" w:color="auto"/>
            </w:tcBorders>
          </w:tcPr>
          <w:p w14:paraId="43E4D49A" w14:textId="77777777" w:rsidR="00B211E0" w:rsidRPr="00925185" w:rsidRDefault="00B211E0" w:rsidP="00EF02AF">
            <w:pPr>
              <w:pStyle w:val="TAH"/>
              <w:rPr>
                <w:ins w:id="763" w:author="Liubing (Leo)" w:date="2021-08-04T20:27:00Z"/>
              </w:rPr>
            </w:pPr>
          </w:p>
        </w:tc>
        <w:tc>
          <w:tcPr>
            <w:tcW w:w="5386" w:type="dxa"/>
            <w:tcBorders>
              <w:top w:val="nil"/>
              <w:left w:val="single" w:sz="4" w:space="0" w:color="auto"/>
              <w:bottom w:val="nil"/>
              <w:right w:val="single" w:sz="4" w:space="0" w:color="auto"/>
            </w:tcBorders>
          </w:tcPr>
          <w:p w14:paraId="3CBCF7C7" w14:textId="77777777" w:rsidR="00B211E0" w:rsidRPr="00E93DBE" w:rsidRDefault="00B211E0" w:rsidP="00EF02AF">
            <w:pPr>
              <w:pStyle w:val="TAL"/>
              <w:rPr>
                <w:ins w:id="764" w:author="Liubing (Leo)" w:date="2021-08-04T20:27:00Z"/>
                <w:lang w:eastAsia="zh-CN"/>
              </w:rPr>
            </w:pPr>
            <w:ins w:id="765" w:author="Liubing (Leo)" w:date="2021-08-04T20:27:00Z">
              <w:r w:rsidRPr="00B06990">
                <w:rPr>
                  <w:lang w:eastAsia="zh-CN"/>
                </w:rPr>
                <w:t>The same with Step 12 above.</w:t>
              </w:r>
            </w:ins>
          </w:p>
        </w:tc>
        <w:tc>
          <w:tcPr>
            <w:tcW w:w="567" w:type="dxa"/>
            <w:tcBorders>
              <w:top w:val="nil"/>
              <w:left w:val="single" w:sz="4" w:space="0" w:color="auto"/>
              <w:bottom w:val="nil"/>
              <w:right w:val="single" w:sz="4" w:space="0" w:color="auto"/>
            </w:tcBorders>
          </w:tcPr>
          <w:p w14:paraId="387A7359" w14:textId="77777777" w:rsidR="00B211E0" w:rsidRPr="00925185" w:rsidRDefault="00B211E0" w:rsidP="00EF02AF">
            <w:pPr>
              <w:pStyle w:val="TAH"/>
              <w:rPr>
                <w:ins w:id="766" w:author="Liubing (Leo)" w:date="2021-08-04T20:27:00Z"/>
              </w:rPr>
            </w:pPr>
          </w:p>
        </w:tc>
        <w:tc>
          <w:tcPr>
            <w:tcW w:w="1134" w:type="dxa"/>
            <w:tcBorders>
              <w:top w:val="nil"/>
              <w:left w:val="single" w:sz="4" w:space="0" w:color="auto"/>
              <w:bottom w:val="nil"/>
              <w:right w:val="single" w:sz="4" w:space="0" w:color="auto"/>
            </w:tcBorders>
          </w:tcPr>
          <w:p w14:paraId="4CA7DFF1" w14:textId="77777777" w:rsidR="00B211E0" w:rsidRPr="00925185" w:rsidRDefault="00B211E0" w:rsidP="00EF02AF">
            <w:pPr>
              <w:pStyle w:val="TAH"/>
              <w:rPr>
                <w:ins w:id="767" w:author="Liubing (Leo)" w:date="2021-08-04T20:27:00Z"/>
              </w:rPr>
            </w:pPr>
          </w:p>
        </w:tc>
      </w:tr>
      <w:tr w:rsidR="00B211E0" w:rsidRPr="00925185" w14:paraId="3602A1DB" w14:textId="77777777" w:rsidTr="00EF02AF">
        <w:trPr>
          <w:jc w:val="center"/>
          <w:ins w:id="768" w:author="Liubing (Leo)" w:date="2021-08-04T20:27:00Z"/>
        </w:trPr>
        <w:tc>
          <w:tcPr>
            <w:tcW w:w="1772" w:type="dxa"/>
            <w:tcBorders>
              <w:top w:val="nil"/>
              <w:left w:val="single" w:sz="4" w:space="0" w:color="auto"/>
              <w:bottom w:val="nil"/>
              <w:right w:val="single" w:sz="4" w:space="0" w:color="auto"/>
            </w:tcBorders>
          </w:tcPr>
          <w:p w14:paraId="43C0E051" w14:textId="77777777" w:rsidR="00B211E0" w:rsidRDefault="00B211E0" w:rsidP="00EF02AF">
            <w:pPr>
              <w:pStyle w:val="TAL"/>
              <w:rPr>
                <w:ins w:id="769" w:author="Liubing (Leo)" w:date="2021-08-04T20:27:00Z"/>
                <w:lang w:eastAsia="zh-CN"/>
              </w:rPr>
            </w:pPr>
            <w:ins w:id="770" w:author="Liubing (Leo)" w:date="2021-08-04T20:27:00Z">
              <w:r w:rsidRPr="005976C2">
                <w:tab/>
              </w:r>
              <w:proofErr w:type="spellStart"/>
              <w:r w:rsidRPr="00107A26">
                <w:t>spi</w:t>
              </w:r>
              <w:proofErr w:type="spellEnd"/>
              <w:r w:rsidRPr="00107A26">
                <w:t>-s</w:t>
              </w:r>
            </w:ins>
          </w:p>
        </w:tc>
        <w:tc>
          <w:tcPr>
            <w:tcW w:w="775" w:type="dxa"/>
            <w:tcBorders>
              <w:top w:val="nil"/>
              <w:left w:val="single" w:sz="4" w:space="0" w:color="auto"/>
              <w:bottom w:val="nil"/>
              <w:right w:val="single" w:sz="4" w:space="0" w:color="auto"/>
            </w:tcBorders>
          </w:tcPr>
          <w:p w14:paraId="596A509A" w14:textId="77777777" w:rsidR="00B211E0" w:rsidRPr="00925185" w:rsidRDefault="00B211E0" w:rsidP="00EF02AF">
            <w:pPr>
              <w:pStyle w:val="TAH"/>
              <w:rPr>
                <w:ins w:id="771" w:author="Liubing (Leo)" w:date="2021-08-04T20:27:00Z"/>
              </w:rPr>
            </w:pPr>
          </w:p>
        </w:tc>
        <w:tc>
          <w:tcPr>
            <w:tcW w:w="5386" w:type="dxa"/>
            <w:tcBorders>
              <w:top w:val="nil"/>
              <w:left w:val="single" w:sz="4" w:space="0" w:color="auto"/>
              <w:bottom w:val="nil"/>
              <w:right w:val="single" w:sz="4" w:space="0" w:color="auto"/>
            </w:tcBorders>
          </w:tcPr>
          <w:p w14:paraId="5EA3013B" w14:textId="77777777" w:rsidR="00B211E0" w:rsidRPr="00E93DBE" w:rsidRDefault="00B211E0" w:rsidP="00EF02AF">
            <w:pPr>
              <w:pStyle w:val="TAL"/>
              <w:rPr>
                <w:ins w:id="772" w:author="Liubing (Leo)" w:date="2021-08-04T20:27:00Z"/>
                <w:lang w:eastAsia="zh-CN"/>
              </w:rPr>
            </w:pPr>
            <w:ins w:id="773" w:author="Liubing (Leo)" w:date="2021-08-04T20:27:00Z">
              <w:r w:rsidRPr="00B06990">
                <w:rPr>
                  <w:lang w:eastAsia="zh-CN"/>
                </w:rPr>
                <w:t>The same with Step 12 above.</w:t>
              </w:r>
            </w:ins>
          </w:p>
        </w:tc>
        <w:tc>
          <w:tcPr>
            <w:tcW w:w="567" w:type="dxa"/>
            <w:tcBorders>
              <w:top w:val="nil"/>
              <w:left w:val="single" w:sz="4" w:space="0" w:color="auto"/>
              <w:bottom w:val="nil"/>
              <w:right w:val="single" w:sz="4" w:space="0" w:color="auto"/>
            </w:tcBorders>
          </w:tcPr>
          <w:p w14:paraId="2E7313BE" w14:textId="77777777" w:rsidR="00B211E0" w:rsidRPr="00925185" w:rsidRDefault="00B211E0" w:rsidP="00EF02AF">
            <w:pPr>
              <w:pStyle w:val="TAH"/>
              <w:rPr>
                <w:ins w:id="774" w:author="Liubing (Leo)" w:date="2021-08-04T20:27:00Z"/>
              </w:rPr>
            </w:pPr>
          </w:p>
        </w:tc>
        <w:tc>
          <w:tcPr>
            <w:tcW w:w="1134" w:type="dxa"/>
            <w:tcBorders>
              <w:top w:val="nil"/>
              <w:left w:val="single" w:sz="4" w:space="0" w:color="auto"/>
              <w:bottom w:val="nil"/>
              <w:right w:val="single" w:sz="4" w:space="0" w:color="auto"/>
            </w:tcBorders>
          </w:tcPr>
          <w:p w14:paraId="0FC93BAA" w14:textId="77777777" w:rsidR="00B211E0" w:rsidRPr="00925185" w:rsidRDefault="00B211E0" w:rsidP="00EF02AF">
            <w:pPr>
              <w:pStyle w:val="TAH"/>
              <w:rPr>
                <w:ins w:id="775" w:author="Liubing (Leo)" w:date="2021-08-04T20:27:00Z"/>
              </w:rPr>
            </w:pPr>
          </w:p>
        </w:tc>
      </w:tr>
      <w:tr w:rsidR="00B211E0" w:rsidRPr="00925185" w14:paraId="1B4B1582" w14:textId="77777777" w:rsidTr="00EF02AF">
        <w:trPr>
          <w:jc w:val="center"/>
          <w:ins w:id="776" w:author="Liubing (Leo)" w:date="2021-08-04T20:27:00Z"/>
        </w:trPr>
        <w:tc>
          <w:tcPr>
            <w:tcW w:w="1772" w:type="dxa"/>
            <w:tcBorders>
              <w:top w:val="nil"/>
              <w:left w:val="single" w:sz="4" w:space="0" w:color="auto"/>
              <w:bottom w:val="nil"/>
              <w:right w:val="single" w:sz="4" w:space="0" w:color="auto"/>
            </w:tcBorders>
          </w:tcPr>
          <w:p w14:paraId="1E0811C6" w14:textId="77777777" w:rsidR="00B211E0" w:rsidRDefault="00B211E0" w:rsidP="00EF02AF">
            <w:pPr>
              <w:pStyle w:val="TAL"/>
              <w:rPr>
                <w:ins w:id="777" w:author="Liubing (Leo)" w:date="2021-08-04T20:27:00Z"/>
                <w:lang w:eastAsia="zh-CN"/>
              </w:rPr>
            </w:pPr>
            <w:ins w:id="778" w:author="Liubing (Leo)" w:date="2021-08-04T20:27:00Z">
              <w:r w:rsidRPr="005976C2">
                <w:tab/>
              </w:r>
              <w:r w:rsidRPr="00107A26">
                <w:t>port-c</w:t>
              </w:r>
            </w:ins>
          </w:p>
        </w:tc>
        <w:tc>
          <w:tcPr>
            <w:tcW w:w="775" w:type="dxa"/>
            <w:tcBorders>
              <w:top w:val="nil"/>
              <w:left w:val="single" w:sz="4" w:space="0" w:color="auto"/>
              <w:bottom w:val="nil"/>
              <w:right w:val="single" w:sz="4" w:space="0" w:color="auto"/>
            </w:tcBorders>
          </w:tcPr>
          <w:p w14:paraId="369E89C9" w14:textId="77777777" w:rsidR="00B211E0" w:rsidRPr="00925185" w:rsidRDefault="00B211E0" w:rsidP="00EF02AF">
            <w:pPr>
              <w:pStyle w:val="TAH"/>
              <w:rPr>
                <w:ins w:id="779" w:author="Liubing (Leo)" w:date="2021-08-04T20:27:00Z"/>
              </w:rPr>
            </w:pPr>
          </w:p>
        </w:tc>
        <w:tc>
          <w:tcPr>
            <w:tcW w:w="5386" w:type="dxa"/>
            <w:tcBorders>
              <w:top w:val="nil"/>
              <w:left w:val="single" w:sz="4" w:space="0" w:color="auto"/>
              <w:bottom w:val="nil"/>
              <w:right w:val="single" w:sz="4" w:space="0" w:color="auto"/>
            </w:tcBorders>
          </w:tcPr>
          <w:p w14:paraId="7B18A7FA" w14:textId="77777777" w:rsidR="00B211E0" w:rsidRPr="00E93DBE" w:rsidRDefault="00B211E0" w:rsidP="00EF02AF">
            <w:pPr>
              <w:pStyle w:val="TAL"/>
              <w:rPr>
                <w:ins w:id="780" w:author="Liubing (Leo)" w:date="2021-08-04T20:27:00Z"/>
                <w:lang w:eastAsia="zh-CN"/>
              </w:rPr>
            </w:pPr>
            <w:ins w:id="781" w:author="Liubing (Leo)" w:date="2021-08-04T20:27:00Z">
              <w:r w:rsidRPr="00B06990">
                <w:rPr>
                  <w:lang w:eastAsia="zh-CN"/>
                </w:rPr>
                <w:t>The same with Step 12 above.</w:t>
              </w:r>
            </w:ins>
          </w:p>
        </w:tc>
        <w:tc>
          <w:tcPr>
            <w:tcW w:w="567" w:type="dxa"/>
            <w:tcBorders>
              <w:top w:val="nil"/>
              <w:left w:val="single" w:sz="4" w:space="0" w:color="auto"/>
              <w:bottom w:val="nil"/>
              <w:right w:val="single" w:sz="4" w:space="0" w:color="auto"/>
            </w:tcBorders>
          </w:tcPr>
          <w:p w14:paraId="7BF1185B" w14:textId="77777777" w:rsidR="00B211E0" w:rsidRPr="00925185" w:rsidRDefault="00B211E0" w:rsidP="00EF02AF">
            <w:pPr>
              <w:pStyle w:val="TAH"/>
              <w:rPr>
                <w:ins w:id="782" w:author="Liubing (Leo)" w:date="2021-08-04T20:27:00Z"/>
              </w:rPr>
            </w:pPr>
          </w:p>
        </w:tc>
        <w:tc>
          <w:tcPr>
            <w:tcW w:w="1134" w:type="dxa"/>
            <w:tcBorders>
              <w:top w:val="nil"/>
              <w:left w:val="single" w:sz="4" w:space="0" w:color="auto"/>
              <w:bottom w:val="nil"/>
              <w:right w:val="single" w:sz="4" w:space="0" w:color="auto"/>
            </w:tcBorders>
          </w:tcPr>
          <w:p w14:paraId="6B4042AF" w14:textId="77777777" w:rsidR="00B211E0" w:rsidRPr="00925185" w:rsidRDefault="00B211E0" w:rsidP="00EF02AF">
            <w:pPr>
              <w:pStyle w:val="TAH"/>
              <w:rPr>
                <w:ins w:id="783" w:author="Liubing (Leo)" w:date="2021-08-04T20:27:00Z"/>
              </w:rPr>
            </w:pPr>
          </w:p>
        </w:tc>
      </w:tr>
      <w:tr w:rsidR="00B211E0" w:rsidRPr="00925185" w14:paraId="7646CB2F" w14:textId="77777777" w:rsidTr="00EF02AF">
        <w:trPr>
          <w:jc w:val="center"/>
          <w:ins w:id="784" w:author="Liubing (Leo)" w:date="2021-08-04T20:27:00Z"/>
        </w:trPr>
        <w:tc>
          <w:tcPr>
            <w:tcW w:w="1772" w:type="dxa"/>
            <w:tcBorders>
              <w:top w:val="nil"/>
              <w:left w:val="single" w:sz="4" w:space="0" w:color="auto"/>
              <w:bottom w:val="single" w:sz="4" w:space="0" w:color="auto"/>
              <w:right w:val="single" w:sz="4" w:space="0" w:color="auto"/>
            </w:tcBorders>
          </w:tcPr>
          <w:p w14:paraId="2A84DF4A" w14:textId="77777777" w:rsidR="00B211E0" w:rsidRDefault="00B211E0" w:rsidP="00EF02AF">
            <w:pPr>
              <w:pStyle w:val="TAL"/>
              <w:rPr>
                <w:ins w:id="785" w:author="Liubing (Leo)" w:date="2021-08-04T20:27:00Z"/>
                <w:lang w:eastAsia="zh-CN"/>
              </w:rPr>
            </w:pPr>
            <w:ins w:id="786" w:author="Liubing (Leo)" w:date="2021-08-04T20:27:00Z">
              <w:r w:rsidRPr="005976C2">
                <w:tab/>
              </w:r>
              <w:r w:rsidRPr="00107A26">
                <w:t>port-s</w:t>
              </w:r>
            </w:ins>
          </w:p>
        </w:tc>
        <w:tc>
          <w:tcPr>
            <w:tcW w:w="775" w:type="dxa"/>
            <w:tcBorders>
              <w:top w:val="nil"/>
              <w:left w:val="single" w:sz="4" w:space="0" w:color="auto"/>
              <w:bottom w:val="single" w:sz="4" w:space="0" w:color="auto"/>
              <w:right w:val="single" w:sz="4" w:space="0" w:color="auto"/>
            </w:tcBorders>
          </w:tcPr>
          <w:p w14:paraId="4676E32A" w14:textId="77777777" w:rsidR="00B211E0" w:rsidRPr="00925185" w:rsidRDefault="00B211E0" w:rsidP="00EF02AF">
            <w:pPr>
              <w:pStyle w:val="TAH"/>
              <w:rPr>
                <w:ins w:id="787" w:author="Liubing (Leo)" w:date="2021-08-04T20:27:00Z"/>
              </w:rPr>
            </w:pPr>
          </w:p>
        </w:tc>
        <w:tc>
          <w:tcPr>
            <w:tcW w:w="5386" w:type="dxa"/>
            <w:tcBorders>
              <w:top w:val="nil"/>
              <w:left w:val="single" w:sz="4" w:space="0" w:color="auto"/>
              <w:bottom w:val="single" w:sz="4" w:space="0" w:color="auto"/>
              <w:right w:val="single" w:sz="4" w:space="0" w:color="auto"/>
            </w:tcBorders>
          </w:tcPr>
          <w:p w14:paraId="59F58E75" w14:textId="77777777" w:rsidR="00B211E0" w:rsidRPr="00E93DBE" w:rsidRDefault="00B211E0" w:rsidP="00EF02AF">
            <w:pPr>
              <w:pStyle w:val="TAL"/>
              <w:rPr>
                <w:ins w:id="788" w:author="Liubing (Leo)" w:date="2021-08-04T20:27:00Z"/>
                <w:lang w:eastAsia="zh-CN"/>
              </w:rPr>
            </w:pPr>
            <w:ins w:id="789" w:author="Liubing (Leo)" w:date="2021-08-04T20:27:00Z">
              <w:r w:rsidRPr="00B06990">
                <w:rPr>
                  <w:lang w:eastAsia="zh-CN"/>
                </w:rPr>
                <w:t>The same with Step 12 above.</w:t>
              </w:r>
            </w:ins>
          </w:p>
        </w:tc>
        <w:tc>
          <w:tcPr>
            <w:tcW w:w="567" w:type="dxa"/>
            <w:tcBorders>
              <w:top w:val="nil"/>
              <w:left w:val="single" w:sz="4" w:space="0" w:color="auto"/>
              <w:bottom w:val="single" w:sz="4" w:space="0" w:color="auto"/>
              <w:right w:val="single" w:sz="4" w:space="0" w:color="auto"/>
            </w:tcBorders>
          </w:tcPr>
          <w:p w14:paraId="3C67144B" w14:textId="77777777" w:rsidR="00B211E0" w:rsidRPr="00925185" w:rsidRDefault="00B211E0" w:rsidP="00EF02AF">
            <w:pPr>
              <w:pStyle w:val="TAH"/>
              <w:rPr>
                <w:ins w:id="790" w:author="Liubing (Leo)" w:date="2021-08-04T20:27:00Z"/>
              </w:rPr>
            </w:pPr>
          </w:p>
        </w:tc>
        <w:tc>
          <w:tcPr>
            <w:tcW w:w="1134" w:type="dxa"/>
            <w:tcBorders>
              <w:top w:val="nil"/>
              <w:left w:val="single" w:sz="4" w:space="0" w:color="auto"/>
              <w:bottom w:val="single" w:sz="4" w:space="0" w:color="auto"/>
              <w:right w:val="single" w:sz="4" w:space="0" w:color="auto"/>
            </w:tcBorders>
          </w:tcPr>
          <w:p w14:paraId="59824967" w14:textId="77777777" w:rsidR="00B211E0" w:rsidRPr="00925185" w:rsidRDefault="00B211E0" w:rsidP="00EF02AF">
            <w:pPr>
              <w:pStyle w:val="TAH"/>
              <w:rPr>
                <w:ins w:id="791" w:author="Liubing (Leo)" w:date="2021-08-04T20:27:00Z"/>
              </w:rPr>
            </w:pPr>
          </w:p>
        </w:tc>
      </w:tr>
      <w:tr w:rsidR="00B211E0" w:rsidRPr="00925185" w14:paraId="50EADDBA" w14:textId="77777777" w:rsidTr="00EF02AF">
        <w:trPr>
          <w:jc w:val="center"/>
          <w:ins w:id="792" w:author="Liubing (Leo)" w:date="2021-08-04T20:27:00Z"/>
        </w:trPr>
        <w:tc>
          <w:tcPr>
            <w:tcW w:w="1772" w:type="dxa"/>
            <w:tcBorders>
              <w:top w:val="single" w:sz="4" w:space="0" w:color="auto"/>
              <w:left w:val="single" w:sz="4" w:space="0" w:color="auto"/>
              <w:bottom w:val="single" w:sz="4" w:space="0" w:color="auto"/>
              <w:right w:val="single" w:sz="4" w:space="0" w:color="auto"/>
            </w:tcBorders>
          </w:tcPr>
          <w:p w14:paraId="14EDB0F4" w14:textId="77777777" w:rsidR="00B211E0" w:rsidRPr="005976C2" w:rsidRDefault="00B211E0" w:rsidP="00EF02AF">
            <w:pPr>
              <w:pStyle w:val="TAL"/>
              <w:rPr>
                <w:ins w:id="793" w:author="Liubing (Leo)" w:date="2021-08-04T20:27:00Z"/>
              </w:rPr>
            </w:pPr>
            <w:ins w:id="794" w:author="Liubing (Leo)" w:date="2021-08-04T20:27:00Z">
              <w:r w:rsidRPr="00F759BA">
                <w:rPr>
                  <w:b/>
                </w:rPr>
                <w:t>Authorization</w:t>
              </w:r>
            </w:ins>
          </w:p>
        </w:tc>
        <w:tc>
          <w:tcPr>
            <w:tcW w:w="775" w:type="dxa"/>
            <w:tcBorders>
              <w:top w:val="single" w:sz="4" w:space="0" w:color="auto"/>
              <w:left w:val="single" w:sz="4" w:space="0" w:color="auto"/>
              <w:bottom w:val="single" w:sz="4" w:space="0" w:color="auto"/>
              <w:right w:val="single" w:sz="4" w:space="0" w:color="auto"/>
            </w:tcBorders>
          </w:tcPr>
          <w:p w14:paraId="7DAA4340" w14:textId="77777777" w:rsidR="00B211E0" w:rsidRPr="00925185" w:rsidRDefault="00B211E0" w:rsidP="00EF02AF">
            <w:pPr>
              <w:pStyle w:val="TAH"/>
              <w:rPr>
                <w:ins w:id="795" w:author="Liubing (Leo)" w:date="2021-08-04T20:27:00Z"/>
              </w:rPr>
            </w:pPr>
          </w:p>
        </w:tc>
        <w:tc>
          <w:tcPr>
            <w:tcW w:w="5386" w:type="dxa"/>
            <w:tcBorders>
              <w:top w:val="single" w:sz="4" w:space="0" w:color="auto"/>
              <w:left w:val="single" w:sz="4" w:space="0" w:color="auto"/>
              <w:bottom w:val="single" w:sz="4" w:space="0" w:color="auto"/>
              <w:right w:val="single" w:sz="4" w:space="0" w:color="auto"/>
            </w:tcBorders>
          </w:tcPr>
          <w:p w14:paraId="07E2DA73" w14:textId="14CED486" w:rsidR="00B211E0" w:rsidRPr="00DF53B4" w:rsidRDefault="00B211E0" w:rsidP="0033295F">
            <w:pPr>
              <w:pStyle w:val="TAL"/>
              <w:rPr>
                <w:ins w:id="796" w:author="Liubing (Leo)" w:date="2021-08-04T20:27:00Z"/>
                <w:szCs w:val="24"/>
              </w:rPr>
            </w:pPr>
            <w:ins w:id="797" w:author="Liubing (Leo)" w:date="2021-08-04T20:27:00Z">
              <w:r>
                <w:rPr>
                  <w:szCs w:val="24"/>
                </w:rPr>
                <w:t>R</w:t>
              </w:r>
              <w:r w:rsidRPr="00F759BA">
                <w:rPr>
                  <w:szCs w:val="24"/>
                </w:rPr>
                <w:t>ecalculated based on the nonce received from SS within 401 response</w:t>
              </w:r>
              <w:r>
                <w:rPr>
                  <w:szCs w:val="24"/>
                </w:rPr>
                <w:t xml:space="preserve"> in Step 1</w:t>
              </w:r>
            </w:ins>
            <w:ins w:id="798" w:author="Liubing (Leo)" w:date="2021-08-04T20:38:00Z">
              <w:r w:rsidR="0033295F">
                <w:rPr>
                  <w:szCs w:val="24"/>
                </w:rPr>
                <w:t>1</w:t>
              </w:r>
            </w:ins>
            <w:ins w:id="799" w:author="Liubing (Leo)" w:date="2021-08-04T20:27:00Z">
              <w:r>
                <w:rPr>
                  <w:szCs w:val="24"/>
                </w:rPr>
                <w:t xml:space="preserve"> above</w:t>
              </w:r>
              <w:r w:rsidRPr="00F759BA">
                <w:rPr>
                  <w:szCs w:val="24"/>
                </w:rPr>
                <w:t>.</w:t>
              </w:r>
            </w:ins>
          </w:p>
        </w:tc>
        <w:tc>
          <w:tcPr>
            <w:tcW w:w="567" w:type="dxa"/>
            <w:tcBorders>
              <w:top w:val="single" w:sz="4" w:space="0" w:color="auto"/>
              <w:left w:val="single" w:sz="4" w:space="0" w:color="auto"/>
              <w:bottom w:val="single" w:sz="4" w:space="0" w:color="auto"/>
              <w:right w:val="single" w:sz="4" w:space="0" w:color="auto"/>
            </w:tcBorders>
          </w:tcPr>
          <w:p w14:paraId="24E32C58" w14:textId="77777777" w:rsidR="00B211E0" w:rsidRPr="00925185" w:rsidRDefault="00B211E0" w:rsidP="00EF02AF">
            <w:pPr>
              <w:pStyle w:val="TAH"/>
              <w:rPr>
                <w:ins w:id="800" w:author="Liubing (Leo)" w:date="2021-08-04T20:27:00Z"/>
              </w:rPr>
            </w:pPr>
          </w:p>
        </w:tc>
        <w:tc>
          <w:tcPr>
            <w:tcW w:w="1134" w:type="dxa"/>
            <w:tcBorders>
              <w:top w:val="single" w:sz="4" w:space="0" w:color="auto"/>
              <w:left w:val="single" w:sz="4" w:space="0" w:color="auto"/>
              <w:bottom w:val="single" w:sz="4" w:space="0" w:color="auto"/>
              <w:right w:val="single" w:sz="4" w:space="0" w:color="auto"/>
            </w:tcBorders>
          </w:tcPr>
          <w:p w14:paraId="3A28F925" w14:textId="77777777" w:rsidR="00B211E0" w:rsidRPr="00925185" w:rsidRDefault="00B211E0" w:rsidP="00EF02AF">
            <w:pPr>
              <w:pStyle w:val="TAH"/>
              <w:rPr>
                <w:ins w:id="801" w:author="Liubing (Leo)" w:date="2021-08-04T20:27:00Z"/>
              </w:rPr>
            </w:pPr>
          </w:p>
        </w:tc>
      </w:tr>
    </w:tbl>
    <w:p w14:paraId="7F8386CC" w14:textId="77777777" w:rsidR="004B6E9C" w:rsidRPr="00B211E0" w:rsidRDefault="004B6E9C" w:rsidP="004B6E9C"/>
    <w:p w14:paraId="44F56756" w14:textId="77777777" w:rsidR="001E41F3" w:rsidRDefault="003D4A19" w:rsidP="0040329E">
      <w:pPr>
        <w:pStyle w:val="H6"/>
        <w:rPr>
          <w:noProof/>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B615C7" w14:textId="77777777" w:rsidR="0022516F" w:rsidRDefault="0022516F">
      <w:r>
        <w:separator/>
      </w:r>
    </w:p>
  </w:endnote>
  <w:endnote w:type="continuationSeparator" w:id="0">
    <w:p w14:paraId="13D1CE39" w14:textId="77777777" w:rsidR="0022516F" w:rsidRDefault="002251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C16A3D" w14:textId="77777777" w:rsidR="0022516F" w:rsidRDefault="0022516F">
      <w:r>
        <w:separator/>
      </w:r>
    </w:p>
  </w:footnote>
  <w:footnote w:type="continuationSeparator" w:id="0">
    <w:p w14:paraId="6AA8BF82" w14:textId="77777777" w:rsidR="0022516F" w:rsidRDefault="002251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73821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09C9B2"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65F43A"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99A3EC"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E7E65E8"/>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2E34DCF0"/>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EF7C142C"/>
    <w:lvl w:ilvl="0">
      <w:start w:val="1"/>
      <w:numFmt w:val="decimal"/>
      <w:lvlText w:val="%1."/>
      <w:lvlJc w:val="left"/>
      <w:pPr>
        <w:tabs>
          <w:tab w:val="num" w:pos="1200"/>
        </w:tabs>
        <w:ind w:leftChars="400" w:left="1200" w:hangingChars="200" w:hanging="360"/>
      </w:pPr>
    </w:lvl>
  </w:abstractNum>
  <w:abstractNum w:abstractNumId="3" w15:restartNumberingAfterBreak="0">
    <w:nsid w:val="19172E3F"/>
    <w:multiLevelType w:val="hybridMultilevel"/>
    <w:tmpl w:val="F1BED012"/>
    <w:lvl w:ilvl="0" w:tplc="D02CD21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B406FE6"/>
    <w:multiLevelType w:val="hybridMultilevel"/>
    <w:tmpl w:val="B96283E4"/>
    <w:lvl w:ilvl="0" w:tplc="B46AE7A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4"/>
  </w:num>
  <w:num w:numId="2">
    <w:abstractNumId w:val="2"/>
  </w:num>
  <w:num w:numId="3">
    <w:abstractNumId w:val="1"/>
  </w:num>
  <w:num w:numId="4">
    <w:abstractNumId w:val="0"/>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bing (Leo)">
    <w15:presenceInfo w15:providerId="AD" w15:userId="S-1-5-21-147214757-305610072-1517763936-9774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FFF"/>
    <w:rsid w:val="00011B02"/>
    <w:rsid w:val="00022E4A"/>
    <w:rsid w:val="00041E10"/>
    <w:rsid w:val="000922E0"/>
    <w:rsid w:val="00093564"/>
    <w:rsid w:val="000A2502"/>
    <w:rsid w:val="000A6394"/>
    <w:rsid w:val="000B7FED"/>
    <w:rsid w:val="000C038A"/>
    <w:rsid w:val="000C6598"/>
    <w:rsid w:val="000D44B3"/>
    <w:rsid w:val="000F1923"/>
    <w:rsid w:val="00103645"/>
    <w:rsid w:val="00145D43"/>
    <w:rsid w:val="001460E1"/>
    <w:rsid w:val="00154A77"/>
    <w:rsid w:val="0016117A"/>
    <w:rsid w:val="00163AF9"/>
    <w:rsid w:val="00192C46"/>
    <w:rsid w:val="001A08B3"/>
    <w:rsid w:val="001A7B60"/>
    <w:rsid w:val="001B52F0"/>
    <w:rsid w:val="001B7A65"/>
    <w:rsid w:val="001E41F3"/>
    <w:rsid w:val="001E6674"/>
    <w:rsid w:val="002006D8"/>
    <w:rsid w:val="0022516F"/>
    <w:rsid w:val="00231105"/>
    <w:rsid w:val="002316DB"/>
    <w:rsid w:val="00252071"/>
    <w:rsid w:val="002567E6"/>
    <w:rsid w:val="0026004D"/>
    <w:rsid w:val="002640DD"/>
    <w:rsid w:val="00275D12"/>
    <w:rsid w:val="00284FEB"/>
    <w:rsid w:val="002860C4"/>
    <w:rsid w:val="002B0AC9"/>
    <w:rsid w:val="002B5741"/>
    <w:rsid w:val="002C5B7C"/>
    <w:rsid w:val="002D2764"/>
    <w:rsid w:val="002D2B94"/>
    <w:rsid w:val="002E472E"/>
    <w:rsid w:val="002F628D"/>
    <w:rsid w:val="00305409"/>
    <w:rsid w:val="00306E02"/>
    <w:rsid w:val="00321439"/>
    <w:rsid w:val="0033295F"/>
    <w:rsid w:val="003369EB"/>
    <w:rsid w:val="003609EF"/>
    <w:rsid w:val="0036231A"/>
    <w:rsid w:val="00362A0B"/>
    <w:rsid w:val="00374DD4"/>
    <w:rsid w:val="003A295C"/>
    <w:rsid w:val="003D4A19"/>
    <w:rsid w:val="003E1A36"/>
    <w:rsid w:val="00402E4C"/>
    <w:rsid w:val="0040329E"/>
    <w:rsid w:val="00406719"/>
    <w:rsid w:val="00410371"/>
    <w:rsid w:val="00423FD1"/>
    <w:rsid w:val="004242F1"/>
    <w:rsid w:val="004523E5"/>
    <w:rsid w:val="00482CC2"/>
    <w:rsid w:val="004A220A"/>
    <w:rsid w:val="004B5B0F"/>
    <w:rsid w:val="004B6E9C"/>
    <w:rsid w:val="004B75B7"/>
    <w:rsid w:val="004C52E5"/>
    <w:rsid w:val="004E0899"/>
    <w:rsid w:val="0050464C"/>
    <w:rsid w:val="0051580D"/>
    <w:rsid w:val="00547111"/>
    <w:rsid w:val="00550B5E"/>
    <w:rsid w:val="005517DB"/>
    <w:rsid w:val="00566CC3"/>
    <w:rsid w:val="00592D74"/>
    <w:rsid w:val="005976C2"/>
    <w:rsid w:val="005A2B61"/>
    <w:rsid w:val="005A58E0"/>
    <w:rsid w:val="005B2AA1"/>
    <w:rsid w:val="005B70E8"/>
    <w:rsid w:val="005D6766"/>
    <w:rsid w:val="005E2C44"/>
    <w:rsid w:val="005E6649"/>
    <w:rsid w:val="005E7099"/>
    <w:rsid w:val="0060178E"/>
    <w:rsid w:val="00621188"/>
    <w:rsid w:val="00621683"/>
    <w:rsid w:val="006257ED"/>
    <w:rsid w:val="00631D0D"/>
    <w:rsid w:val="00640B56"/>
    <w:rsid w:val="0065059C"/>
    <w:rsid w:val="00655BFF"/>
    <w:rsid w:val="00665C47"/>
    <w:rsid w:val="00695808"/>
    <w:rsid w:val="006B46FB"/>
    <w:rsid w:val="006C0B3F"/>
    <w:rsid w:val="006E0661"/>
    <w:rsid w:val="006E21FB"/>
    <w:rsid w:val="006F2F26"/>
    <w:rsid w:val="00720921"/>
    <w:rsid w:val="007341DD"/>
    <w:rsid w:val="00782AB2"/>
    <w:rsid w:val="00792342"/>
    <w:rsid w:val="007977A8"/>
    <w:rsid w:val="007A4629"/>
    <w:rsid w:val="007A7920"/>
    <w:rsid w:val="007B512A"/>
    <w:rsid w:val="007C2097"/>
    <w:rsid w:val="007D6A07"/>
    <w:rsid w:val="007E0DE8"/>
    <w:rsid w:val="007E77AE"/>
    <w:rsid w:val="007F7259"/>
    <w:rsid w:val="008040A8"/>
    <w:rsid w:val="0081633D"/>
    <w:rsid w:val="00824724"/>
    <w:rsid w:val="008279FA"/>
    <w:rsid w:val="00860168"/>
    <w:rsid w:val="008626E7"/>
    <w:rsid w:val="00870EE7"/>
    <w:rsid w:val="00873417"/>
    <w:rsid w:val="008863B9"/>
    <w:rsid w:val="00895CB3"/>
    <w:rsid w:val="008A45A6"/>
    <w:rsid w:val="008A74E5"/>
    <w:rsid w:val="008C5435"/>
    <w:rsid w:val="008F3789"/>
    <w:rsid w:val="008F5B5A"/>
    <w:rsid w:val="008F686C"/>
    <w:rsid w:val="0091333E"/>
    <w:rsid w:val="009134C5"/>
    <w:rsid w:val="009148DE"/>
    <w:rsid w:val="00921953"/>
    <w:rsid w:val="00922444"/>
    <w:rsid w:val="00930A2E"/>
    <w:rsid w:val="00932192"/>
    <w:rsid w:val="00941E30"/>
    <w:rsid w:val="0094368B"/>
    <w:rsid w:val="00945CA3"/>
    <w:rsid w:val="00950112"/>
    <w:rsid w:val="0095759B"/>
    <w:rsid w:val="0097090B"/>
    <w:rsid w:val="009777D9"/>
    <w:rsid w:val="00991B88"/>
    <w:rsid w:val="009A5753"/>
    <w:rsid w:val="009A579D"/>
    <w:rsid w:val="009C5B05"/>
    <w:rsid w:val="009E3297"/>
    <w:rsid w:val="009F734F"/>
    <w:rsid w:val="00A120D1"/>
    <w:rsid w:val="00A246B6"/>
    <w:rsid w:val="00A47E70"/>
    <w:rsid w:val="00A50CF0"/>
    <w:rsid w:val="00A6091D"/>
    <w:rsid w:val="00A7133D"/>
    <w:rsid w:val="00A7671C"/>
    <w:rsid w:val="00AA2CBC"/>
    <w:rsid w:val="00AA72CD"/>
    <w:rsid w:val="00AC5820"/>
    <w:rsid w:val="00AD1CD8"/>
    <w:rsid w:val="00AF1916"/>
    <w:rsid w:val="00B14932"/>
    <w:rsid w:val="00B16D9A"/>
    <w:rsid w:val="00B211E0"/>
    <w:rsid w:val="00B258BB"/>
    <w:rsid w:val="00B67B97"/>
    <w:rsid w:val="00B70B9B"/>
    <w:rsid w:val="00B7439E"/>
    <w:rsid w:val="00B85CFE"/>
    <w:rsid w:val="00B968C8"/>
    <w:rsid w:val="00BA2612"/>
    <w:rsid w:val="00BA3EC5"/>
    <w:rsid w:val="00BA51D9"/>
    <w:rsid w:val="00BB1DBC"/>
    <w:rsid w:val="00BB5DFC"/>
    <w:rsid w:val="00BD279D"/>
    <w:rsid w:val="00BD6BB8"/>
    <w:rsid w:val="00BE6B48"/>
    <w:rsid w:val="00C021D7"/>
    <w:rsid w:val="00C23E15"/>
    <w:rsid w:val="00C40381"/>
    <w:rsid w:val="00C66BA2"/>
    <w:rsid w:val="00C87B34"/>
    <w:rsid w:val="00C928BD"/>
    <w:rsid w:val="00C958A1"/>
    <w:rsid w:val="00C95985"/>
    <w:rsid w:val="00CA47EA"/>
    <w:rsid w:val="00CB5F86"/>
    <w:rsid w:val="00CC1E82"/>
    <w:rsid w:val="00CC3344"/>
    <w:rsid w:val="00CC5026"/>
    <w:rsid w:val="00CC643E"/>
    <w:rsid w:val="00CC68D0"/>
    <w:rsid w:val="00D03F9A"/>
    <w:rsid w:val="00D06D51"/>
    <w:rsid w:val="00D10DA6"/>
    <w:rsid w:val="00D24991"/>
    <w:rsid w:val="00D50255"/>
    <w:rsid w:val="00D66520"/>
    <w:rsid w:val="00D702DF"/>
    <w:rsid w:val="00D94853"/>
    <w:rsid w:val="00DA4A9D"/>
    <w:rsid w:val="00DE2A7E"/>
    <w:rsid w:val="00DE34CF"/>
    <w:rsid w:val="00E13F3D"/>
    <w:rsid w:val="00E14263"/>
    <w:rsid w:val="00E34898"/>
    <w:rsid w:val="00E36495"/>
    <w:rsid w:val="00E70236"/>
    <w:rsid w:val="00E828B5"/>
    <w:rsid w:val="00EA5555"/>
    <w:rsid w:val="00EB09B7"/>
    <w:rsid w:val="00EB1BB6"/>
    <w:rsid w:val="00EC3333"/>
    <w:rsid w:val="00ED5CE0"/>
    <w:rsid w:val="00EE7D7C"/>
    <w:rsid w:val="00F17A13"/>
    <w:rsid w:val="00F25D98"/>
    <w:rsid w:val="00F300FB"/>
    <w:rsid w:val="00F671BC"/>
    <w:rsid w:val="00F9522D"/>
    <w:rsid w:val="00FB387D"/>
    <w:rsid w:val="00FB6386"/>
    <w:rsid w:val="00FE6B92"/>
    <w:rsid w:val="00FF67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ockticker"/>
  <w:shapeDefaults>
    <o:shapedefaults v:ext="edit" spidmax="2049"/>
    <o:shapelayout v:ext="edit">
      <o:idmap v:ext="edit" data="1"/>
    </o:shapelayout>
  </w:shapeDefaults>
  <w:decimalSymbol w:val="."/>
  <w:listSeparator w:val=","/>
  <w14:docId w14:val="3820E4F3"/>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922E0"/>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H11,Head 1 (Chapter heading),Titre§,1,Section Head,1.0,hd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
    <w:name w:val="标题 1 Char"/>
    <w:aliases w:val="H1 Char,Huvudrubrik Char,app heading 1 Char,l1 Char,h1 Char,h11 Char,h12 Char,h13 Char,h14 Char,h15 Char,h16 Char,NMP Heading 1 Char,heading 1 Char,h17 Char,h111 Char,h121 Char,h131 Char,h141 Char,h151 Char,h161 Char,h18 Char,h112 Char,1 Char"/>
    <w:basedOn w:val="a0"/>
    <w:link w:val="1"/>
    <w:rsid w:val="004C52E5"/>
    <w:rPr>
      <w:rFonts w:ascii="Arial" w:hAnsi="Arial"/>
      <w:sz w:val="36"/>
      <w:lang w:val="en-GB" w:eastAsia="en-US"/>
    </w:rPr>
  </w:style>
  <w:style w:type="character" w:customStyle="1" w:styleId="TALChar">
    <w:name w:val="TAL Char"/>
    <w:link w:val="TAL"/>
    <w:qFormat/>
    <w:rsid w:val="004C52E5"/>
    <w:rPr>
      <w:rFonts w:ascii="Arial" w:hAnsi="Arial"/>
      <w:sz w:val="18"/>
      <w:lang w:val="en-GB" w:eastAsia="en-US"/>
    </w:rPr>
  </w:style>
  <w:style w:type="character" w:customStyle="1" w:styleId="TAHCar">
    <w:name w:val="TAH Car"/>
    <w:link w:val="TAH"/>
    <w:qFormat/>
    <w:rsid w:val="004C52E5"/>
    <w:rPr>
      <w:rFonts w:ascii="Arial" w:hAnsi="Arial"/>
      <w:b/>
      <w:sz w:val="18"/>
      <w:lang w:val="en-GB" w:eastAsia="en-US"/>
    </w:rPr>
  </w:style>
  <w:style w:type="character" w:customStyle="1" w:styleId="TACCar">
    <w:name w:val="TAC Car"/>
    <w:link w:val="TAC"/>
    <w:rsid w:val="004C52E5"/>
    <w:rPr>
      <w:rFonts w:ascii="Arial" w:hAnsi="Arial"/>
      <w:sz w:val="18"/>
      <w:lang w:val="en-GB" w:eastAsia="en-US"/>
    </w:rPr>
  </w:style>
  <w:style w:type="character" w:customStyle="1" w:styleId="2Char">
    <w:name w:val="标题 2 Char"/>
    <w:aliases w:val="Head2A Char,H2 Char,h2 Char,H21 Char,Head 2 Char,l2 Char,TitreProp Char,UNDERRUBRIK 1-2 Char,Header 2 Char,ITT t2 Char,PA Major Section Char,Livello 2 Char,R2 Char,Heading 2 Hidden Char,Head1 Char,2nd level Char,heading 2 Char,I2 Char,22 Char"/>
    <w:basedOn w:val="a0"/>
    <w:link w:val="2"/>
    <w:rsid w:val="0095759B"/>
    <w:rPr>
      <w:rFonts w:ascii="Arial" w:hAnsi="Arial"/>
      <w:sz w:val="32"/>
      <w:lang w:val="en-GB" w:eastAsia="en-US"/>
    </w:rPr>
  </w:style>
  <w:style w:type="character" w:customStyle="1" w:styleId="3Char">
    <w:name w:val="标题 3 Char"/>
    <w:aliases w:val="Underrubrik2 Char,H3 Char,0H Char,h3 Char,no break Char,l3 Char,3 Char,list 3 Char,Head 3 Char,1.1.1 Char,3rd level Char,Major Section Sub Section Char,PA Minor Section Char,Head3 Char,Level 3 Head Char,31 Char,32 Char,33 Char,311 Char,34 Char"/>
    <w:basedOn w:val="a0"/>
    <w:link w:val="3"/>
    <w:rsid w:val="0095759B"/>
    <w:rPr>
      <w:rFonts w:ascii="Arial" w:hAnsi="Arial"/>
      <w:sz w:val="28"/>
      <w:lang w:val="en-GB" w:eastAsia="en-US"/>
    </w:rPr>
  </w:style>
  <w:style w:type="character" w:customStyle="1" w:styleId="4Char">
    <w:name w:val="标题 4 Char"/>
    <w:basedOn w:val="a0"/>
    <w:link w:val="4"/>
    <w:rsid w:val="0095759B"/>
    <w:rPr>
      <w:rFonts w:ascii="Arial" w:hAnsi="Arial"/>
      <w:sz w:val="24"/>
      <w:lang w:val="en-GB" w:eastAsia="en-US"/>
    </w:rPr>
  </w:style>
  <w:style w:type="character" w:customStyle="1" w:styleId="NOZchn">
    <w:name w:val="NO Zchn"/>
    <w:link w:val="NO"/>
    <w:rsid w:val="0095759B"/>
    <w:rPr>
      <w:rFonts w:ascii="Times New Roman" w:hAnsi="Times New Roman"/>
      <w:lang w:val="en-GB" w:eastAsia="en-US"/>
    </w:rPr>
  </w:style>
  <w:style w:type="character" w:customStyle="1" w:styleId="B1Char">
    <w:name w:val="B1 Char"/>
    <w:link w:val="B1"/>
    <w:rsid w:val="0095759B"/>
    <w:rPr>
      <w:rFonts w:ascii="Times New Roman" w:hAnsi="Times New Roman"/>
      <w:lang w:val="en-GB" w:eastAsia="en-US"/>
    </w:rPr>
  </w:style>
  <w:style w:type="character" w:customStyle="1" w:styleId="EXCar">
    <w:name w:val="EX Car"/>
    <w:link w:val="EX"/>
    <w:rsid w:val="0095759B"/>
    <w:rPr>
      <w:rFonts w:ascii="Times New Roman" w:hAnsi="Times New Roman"/>
      <w:lang w:val="en-GB" w:eastAsia="en-US"/>
    </w:rPr>
  </w:style>
  <w:style w:type="character" w:customStyle="1" w:styleId="B2Char">
    <w:name w:val="B2 Char"/>
    <w:link w:val="B2"/>
    <w:qFormat/>
    <w:rsid w:val="0095759B"/>
    <w:rPr>
      <w:rFonts w:ascii="Times New Roman" w:hAnsi="Times New Roman"/>
      <w:lang w:val="en-GB" w:eastAsia="en-US"/>
    </w:rPr>
  </w:style>
  <w:style w:type="character" w:customStyle="1" w:styleId="PLChar">
    <w:name w:val="PL Char"/>
    <w:link w:val="PL"/>
    <w:qFormat/>
    <w:rsid w:val="0095759B"/>
    <w:rPr>
      <w:rFonts w:ascii="Courier New" w:hAnsi="Courier New"/>
      <w:noProof/>
      <w:sz w:val="16"/>
      <w:lang w:val="en-GB" w:eastAsia="en-US"/>
    </w:rPr>
  </w:style>
  <w:style w:type="character" w:customStyle="1" w:styleId="THChar">
    <w:name w:val="TH Char"/>
    <w:link w:val="TH"/>
    <w:qFormat/>
    <w:rsid w:val="0095759B"/>
    <w:rPr>
      <w:rFonts w:ascii="Arial" w:hAnsi="Arial"/>
      <w:b/>
      <w:lang w:val="en-GB" w:eastAsia="en-US"/>
    </w:rPr>
  </w:style>
  <w:style w:type="character" w:customStyle="1" w:styleId="EXChar">
    <w:name w:val="EX Char"/>
    <w:locked/>
    <w:rsid w:val="00550B5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9260052">
      <w:bodyDiv w:val="1"/>
      <w:marLeft w:val="0"/>
      <w:marRight w:val="0"/>
      <w:marTop w:val="0"/>
      <w:marBottom w:val="0"/>
      <w:divBdr>
        <w:top w:val="none" w:sz="0" w:space="0" w:color="auto"/>
        <w:left w:val="none" w:sz="0" w:space="0" w:color="auto"/>
        <w:bottom w:val="none" w:sz="0" w:space="0" w:color="auto"/>
        <w:right w:val="none" w:sz="0" w:space="0" w:color="auto"/>
      </w:divBdr>
    </w:div>
    <w:div w:id="711229088">
      <w:bodyDiv w:val="1"/>
      <w:marLeft w:val="0"/>
      <w:marRight w:val="0"/>
      <w:marTop w:val="0"/>
      <w:marBottom w:val="0"/>
      <w:divBdr>
        <w:top w:val="none" w:sz="0" w:space="0" w:color="auto"/>
        <w:left w:val="none" w:sz="0" w:space="0" w:color="auto"/>
        <w:bottom w:val="none" w:sz="0" w:space="0" w:color="auto"/>
        <w:right w:val="none" w:sz="0" w:space="0" w:color="auto"/>
      </w:divBdr>
    </w:div>
    <w:div w:id="955986948">
      <w:bodyDiv w:val="1"/>
      <w:marLeft w:val="0"/>
      <w:marRight w:val="0"/>
      <w:marTop w:val="0"/>
      <w:marBottom w:val="0"/>
      <w:divBdr>
        <w:top w:val="none" w:sz="0" w:space="0" w:color="auto"/>
        <w:left w:val="none" w:sz="0" w:space="0" w:color="auto"/>
        <w:bottom w:val="none" w:sz="0" w:space="0" w:color="auto"/>
        <w:right w:val="none" w:sz="0" w:space="0" w:color="auto"/>
      </w:divBdr>
    </w:div>
    <w:div w:id="1147093139">
      <w:bodyDiv w:val="1"/>
      <w:marLeft w:val="0"/>
      <w:marRight w:val="0"/>
      <w:marTop w:val="0"/>
      <w:marBottom w:val="0"/>
      <w:divBdr>
        <w:top w:val="none" w:sz="0" w:space="0" w:color="auto"/>
        <w:left w:val="none" w:sz="0" w:space="0" w:color="auto"/>
        <w:bottom w:val="none" w:sz="0" w:space="0" w:color="auto"/>
        <w:right w:val="none" w:sz="0" w:space="0" w:color="auto"/>
      </w:divBdr>
    </w:div>
    <w:div w:id="1594168285">
      <w:bodyDiv w:val="1"/>
      <w:marLeft w:val="0"/>
      <w:marRight w:val="0"/>
      <w:marTop w:val="0"/>
      <w:marBottom w:val="0"/>
      <w:divBdr>
        <w:top w:val="none" w:sz="0" w:space="0" w:color="auto"/>
        <w:left w:val="none" w:sz="0" w:space="0" w:color="auto"/>
        <w:bottom w:val="none" w:sz="0" w:space="0" w:color="auto"/>
        <w:right w:val="none" w:sz="0" w:space="0" w:color="auto"/>
      </w:divBdr>
    </w:div>
    <w:div w:id="1866402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487877-DDA0-4D10-A39E-F62C7DBF5F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3934</TotalTime>
  <Pages>9</Pages>
  <Words>3817</Words>
  <Characters>21761</Characters>
  <Application>Microsoft Office Word</Application>
  <DocSecurity>0</DocSecurity>
  <Lines>181</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25527</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Liubing (Leo)</cp:lastModifiedBy>
  <cp:revision>98</cp:revision>
  <cp:lastPrinted>1899-12-31T23:00:00Z</cp:lastPrinted>
  <dcterms:created xsi:type="dcterms:W3CDTF">2021-01-05T02:27:00Z</dcterms:created>
  <dcterms:modified xsi:type="dcterms:W3CDTF">2021-08-20T03:47:00Z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(3)E1yUw0Us7tNjQrsm8rkEakm28v6TYavOF4OBcZv+siOc0LKTCKP9yJaeVaSB6KTd0y4aSN9m
i0c0i97A8j+uYU5IMC41LVNIZKCKXTUBbQ0THwr+MN4LbOoBZ7/zT0XOo4n7t/k/ah9djuG3
EzM/f0hxPm0oL4FCqhqonqqCxJ61XwpMT4kdlyLe1w7jIHtzro1dPPH+NYVvdL8PrPPIdLhP
V1h+YJc3kuLpmtI2rb</vt:lpwstr>
  </property>
  <property fmtid="{D5CDD505-2E9C-101B-9397-08002B2CF9AE}" pid="22" name="_2015_ms_pID_7253431">
    <vt:lpwstr>A3mLxTJwjjialhoGDdYpuU66RknJ7sEUKhK8cCt/BaHbVqJM2K2zWG
723+5lm9moi3mfSDX8Ge95gj6dqr2FLzpPpG/c0gi1t3R0LI2y5D0RFqe9TCaIkjaBqEKu59
nzTEaXS2YEbF4HSXNdcB1KT6pCYPxX3sb0D39DfuB+vxC5eBWn5TtK47moYcbu+xM5hytvVJ
Lt9cPaJ48NJjKA7tuV7ssL1QqsuLmHol2pAT</vt:lpwstr>
  </property>
  <property fmtid="{D5CDD505-2E9C-101B-9397-08002B2CF9AE}" pid="23" name="_2015_ms_pID_7253432">
    <vt:lpwstr>Pw==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1626250265</vt:lpwstr>
  </property>
</Properties>
</file>